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273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9F3DF8" w:rsidRPr="005D1708">
        <w:rPr>
          <w:b/>
          <w:i/>
          <w:noProof/>
          <w:sz w:val="28"/>
        </w:rPr>
        <w:t>6904</w:t>
      </w:r>
    </w:p>
    <w:p w14:paraId="7CB45193" w14:textId="2A4C9FCC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8B1C34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7C509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Pr="00827FE3">
              <w:rPr>
                <w:b/>
                <w:noProof/>
                <w:sz w:val="28"/>
              </w:rPr>
              <w:t>.</w:t>
            </w:r>
            <w:r w:rsidR="00E949A9">
              <w:rPr>
                <w:b/>
                <w:noProof/>
                <w:sz w:val="28"/>
              </w:rPr>
              <w:t>50</w:t>
            </w:r>
            <w:r w:rsidR="009A7C2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1DA39" w:rsidR="001E41F3" w:rsidRPr="00410371" w:rsidRDefault="001C17C7" w:rsidP="00FE7144">
            <w:pPr>
              <w:pStyle w:val="CRCoverPage"/>
              <w:spacing w:after="0"/>
              <w:jc w:val="center"/>
              <w:rPr>
                <w:noProof/>
              </w:rPr>
            </w:pPr>
            <w:r w:rsidRPr="00EE5D8E">
              <w:rPr>
                <w:b/>
                <w:noProof/>
                <w:sz w:val="28"/>
              </w:rPr>
              <w:t>4204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4E44F" w:rsidR="001E41F3" w:rsidRPr="00410371" w:rsidRDefault="00ED6BF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21CEA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29A10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1A1C">
              <w:rPr>
                <w:b/>
                <w:noProof/>
                <w:sz w:val="28"/>
              </w:rPr>
              <w:t>1</w:t>
            </w:r>
            <w:r w:rsidR="004D126A" w:rsidRPr="00791A1C">
              <w:rPr>
                <w:b/>
                <w:noProof/>
                <w:sz w:val="28"/>
              </w:rPr>
              <w:t>8</w:t>
            </w:r>
            <w:r w:rsidRPr="00791A1C">
              <w:rPr>
                <w:b/>
                <w:noProof/>
                <w:sz w:val="28"/>
              </w:rPr>
              <w:t>.</w:t>
            </w:r>
            <w:r w:rsidR="00791A1C" w:rsidRPr="00791A1C">
              <w:rPr>
                <w:b/>
                <w:noProof/>
                <w:sz w:val="28"/>
              </w:rPr>
              <w:t>1</w:t>
            </w:r>
            <w:r w:rsidRPr="00791A1C">
              <w:rPr>
                <w:b/>
                <w:noProof/>
                <w:sz w:val="28"/>
              </w:rPr>
              <w:t>.</w:t>
            </w:r>
            <w:r w:rsidR="007267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634EA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1B10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46F8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2A4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16A1D" w:rsidR="001E41F3" w:rsidRDefault="009A7C22">
            <w:pPr>
              <w:pStyle w:val="CRCoverPage"/>
              <w:spacing w:after="0"/>
              <w:ind w:left="100"/>
              <w:rPr>
                <w:noProof/>
              </w:rPr>
            </w:pPr>
            <w:r w:rsidRPr="009A7C22">
              <w:t>Update the Member-UE selection criteria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5DC9D" w:rsidR="001E41F3" w:rsidRDefault="00974434">
            <w:pPr>
              <w:pStyle w:val="CRCoverPage"/>
              <w:spacing w:after="0"/>
              <w:ind w:left="100"/>
              <w:rPr>
                <w:noProof/>
              </w:rPr>
            </w:pPr>
            <w:r w:rsidRPr="00955CF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651ED" w:rsidR="001E41F3" w:rsidRDefault="005753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0C5D1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D7E34" w:rsidR="001E41F3" w:rsidRDefault="00B52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227F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147FA" w:rsidR="00255987" w:rsidRPr="007048DC" w:rsidRDefault="0058783F" w:rsidP="00C7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E15919">
              <w:rPr>
                <w:noProof/>
                <w:lang w:eastAsia="zh-CN"/>
              </w:rPr>
              <w:t xml:space="preserve">align </w:t>
            </w:r>
            <w:r w:rsidR="002A4525">
              <w:rPr>
                <w:noProof/>
                <w:lang w:eastAsia="zh-CN"/>
              </w:rPr>
              <w:t xml:space="preserve">with </w:t>
            </w:r>
            <w:r w:rsidR="00F16A92">
              <w:rPr>
                <w:noProof/>
                <w:lang w:eastAsia="zh-CN"/>
              </w:rPr>
              <w:t xml:space="preserve">the </w:t>
            </w:r>
            <w:r w:rsidR="007923AA">
              <w:rPr>
                <w:noProof/>
                <w:lang w:eastAsia="zh-CN"/>
              </w:rPr>
              <w:t xml:space="preserve">description </w:t>
            </w:r>
            <w:r w:rsidR="00B67E6F">
              <w:rPr>
                <w:noProof/>
                <w:lang w:eastAsia="zh-CN"/>
              </w:rPr>
              <w:t>in</w:t>
            </w:r>
            <w:r w:rsidR="007923AA">
              <w:rPr>
                <w:noProof/>
                <w:lang w:eastAsia="zh-CN"/>
              </w:rPr>
              <w:t xml:space="preserve"> clause 5.46.2 </w:t>
            </w:r>
            <w:r w:rsidR="00B67E6F">
              <w:rPr>
                <w:noProof/>
                <w:lang w:eastAsia="zh-CN"/>
              </w:rPr>
              <w:t xml:space="preserve">of </w:t>
            </w:r>
            <w:r w:rsidR="001953BD">
              <w:rPr>
                <w:noProof/>
                <w:lang w:eastAsia="zh-CN"/>
              </w:rPr>
              <w:t>TS 23.501</w:t>
            </w:r>
            <w:r w:rsidR="003B455C">
              <w:rPr>
                <w:noProof/>
                <w:lang w:eastAsia="zh-CN"/>
              </w:rPr>
              <w:t xml:space="preserve">, the </w:t>
            </w:r>
            <w:r w:rsidR="00AA025C" w:rsidRPr="00AA025C">
              <w:rPr>
                <w:noProof/>
                <w:lang w:eastAsia="zh-CN"/>
              </w:rPr>
              <w:t>DNN</w:t>
            </w:r>
            <w:r w:rsidR="00F87996">
              <w:rPr>
                <w:noProof/>
                <w:lang w:eastAsia="zh-CN"/>
              </w:rPr>
              <w:t xml:space="preserve"> and</w:t>
            </w:r>
            <w:r w:rsidR="00AA025C" w:rsidRPr="00AA025C">
              <w:rPr>
                <w:noProof/>
                <w:lang w:eastAsia="zh-CN"/>
              </w:rPr>
              <w:t xml:space="preserve"> S-NSSAI</w:t>
            </w:r>
            <w:r w:rsidR="003C1D73">
              <w:rPr>
                <w:noProof/>
                <w:lang w:eastAsia="zh-CN"/>
              </w:rPr>
              <w:t xml:space="preserve"> should be </w:t>
            </w:r>
            <w:r w:rsidR="00CD0EA0">
              <w:rPr>
                <w:noProof/>
                <w:lang w:eastAsia="zh-CN"/>
              </w:rPr>
              <w:t xml:space="preserve">added </w:t>
            </w:r>
            <w:r w:rsidR="00F10DD1">
              <w:rPr>
                <w:noProof/>
                <w:lang w:eastAsia="zh-CN"/>
              </w:rPr>
              <w:t xml:space="preserve">to the </w:t>
            </w:r>
            <w:r w:rsidR="000B56C8" w:rsidRPr="000B56C8">
              <w:rPr>
                <w:noProof/>
                <w:lang w:eastAsia="zh-CN"/>
              </w:rPr>
              <w:t>Table 4.15.13.2-1</w:t>
            </w:r>
            <w:r w:rsidR="004D530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81182" w:rsidR="00B51E4A" w:rsidRPr="00D566E1" w:rsidRDefault="00FD7A9E" w:rsidP="00C769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3553C">
              <w:rPr>
                <w:noProof/>
                <w:lang w:eastAsia="zh-CN"/>
              </w:rPr>
              <w:t xml:space="preserve">he </w:t>
            </w:r>
            <w:r w:rsidR="0053553C" w:rsidRPr="00AA025C">
              <w:rPr>
                <w:noProof/>
                <w:lang w:eastAsia="zh-CN"/>
              </w:rPr>
              <w:t>DNN</w:t>
            </w:r>
            <w:r w:rsidR="0053553C">
              <w:rPr>
                <w:noProof/>
                <w:lang w:eastAsia="zh-CN"/>
              </w:rPr>
              <w:t xml:space="preserve"> and</w:t>
            </w:r>
            <w:r w:rsidR="0053553C" w:rsidRPr="00AA025C">
              <w:rPr>
                <w:noProof/>
                <w:lang w:eastAsia="zh-CN"/>
              </w:rPr>
              <w:t xml:space="preserve"> S-NSSAI</w:t>
            </w:r>
            <w:r w:rsidR="0053553C">
              <w:rPr>
                <w:noProof/>
                <w:lang w:eastAsia="zh-CN"/>
              </w:rPr>
              <w:t xml:space="preserve"> </w:t>
            </w:r>
            <w:r w:rsidR="001A292A">
              <w:rPr>
                <w:noProof/>
                <w:lang w:eastAsia="zh-CN"/>
              </w:rPr>
              <w:t>are</w:t>
            </w:r>
            <w:r w:rsidR="0053553C">
              <w:rPr>
                <w:noProof/>
                <w:lang w:eastAsia="zh-CN"/>
              </w:rPr>
              <w:t xml:space="preserve"> added to the </w:t>
            </w:r>
            <w:r w:rsidR="0053553C" w:rsidRPr="000B56C8">
              <w:rPr>
                <w:noProof/>
                <w:lang w:eastAsia="zh-CN"/>
              </w:rPr>
              <w:t>Table 4.15.13.2-1</w:t>
            </w:r>
            <w:r w:rsidR="0053553C">
              <w:rPr>
                <w:noProof/>
                <w:lang w:eastAsia="zh-CN"/>
              </w:rPr>
              <w:t>.</w:t>
            </w:r>
          </w:p>
        </w:tc>
      </w:tr>
      <w:tr w:rsidR="00F05A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65332D" w:rsidR="00F05AFB" w:rsidRDefault="00F31C3B" w:rsidP="00E61AA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UE </w:t>
            </w:r>
            <w:r>
              <w:rPr>
                <w:noProof/>
                <w:lang w:eastAsia="zh-CN"/>
              </w:rPr>
              <w:t>member</w:t>
            </w:r>
            <w:r>
              <w:rPr>
                <w:noProof/>
              </w:rPr>
              <w:t xml:space="preserve"> selection functionality won’t be able to use </w:t>
            </w:r>
            <w:r w:rsidR="00463449">
              <w:rPr>
                <w:noProof/>
                <w:lang w:eastAsia="zh-CN"/>
              </w:rPr>
              <w:t xml:space="preserve">the </w:t>
            </w:r>
            <w:r w:rsidR="00463449" w:rsidRPr="00AA025C">
              <w:rPr>
                <w:noProof/>
                <w:lang w:eastAsia="zh-CN"/>
              </w:rPr>
              <w:t>DNN</w:t>
            </w:r>
            <w:r w:rsidR="00463449">
              <w:rPr>
                <w:noProof/>
                <w:lang w:eastAsia="zh-CN"/>
              </w:rPr>
              <w:t xml:space="preserve"> and</w:t>
            </w:r>
            <w:r w:rsidR="00463449" w:rsidRPr="00AA025C">
              <w:rPr>
                <w:noProof/>
                <w:lang w:eastAsia="zh-CN"/>
              </w:rPr>
              <w:t xml:space="preserve"> S-NSSAI</w:t>
            </w:r>
            <w:r w:rsidR="00463449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as filtering criteria</w:t>
            </w:r>
            <w:r w:rsidR="00B97B8D">
              <w:rPr>
                <w:noProof/>
              </w:rPr>
              <w:t>.</w:t>
            </w:r>
          </w:p>
        </w:tc>
      </w:tr>
      <w:tr w:rsidR="00F05AFB" w14:paraId="034AF533" w14:textId="77777777" w:rsidTr="00547111">
        <w:tc>
          <w:tcPr>
            <w:tcW w:w="2694" w:type="dxa"/>
            <w:gridSpan w:val="2"/>
          </w:tcPr>
          <w:p w14:paraId="39D9EB5B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4D75D" w:rsidR="00F05AFB" w:rsidRDefault="009576B3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4.15.13.2</w:t>
            </w:r>
          </w:p>
        </w:tc>
      </w:tr>
      <w:tr w:rsidR="00F05A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5AFB" w:rsidRDefault="00F05AFB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A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5AFB" w:rsidRDefault="00F05AFB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A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5AFB" w:rsidRDefault="00F05AFB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5AFB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F05AFB" w:rsidRPr="00D37621" w:rsidRDefault="00F05AFB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7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5AFB" w:rsidRDefault="00F05AFB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5A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5AFB" w:rsidRDefault="00F05AFB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5AFB" w:rsidRDefault="00F05AFB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F05A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5AFB" w:rsidRDefault="00F05AFB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A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5AFB" w:rsidRPr="008863B9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F05AFB" w:rsidRPr="008863B9" w:rsidRDefault="00F05AFB" w:rsidP="00F05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A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5AFB" w:rsidRDefault="00F05AFB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5AFB" w:rsidRDefault="00F05AFB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99DFB" w14:textId="77777777" w:rsidR="005D7EA4" w:rsidRPr="0042466D" w:rsidRDefault="005D7EA4" w:rsidP="005D7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1ED3D8E" w14:textId="77777777" w:rsidR="002F6150" w:rsidRPr="00F147D3" w:rsidRDefault="002F6150" w:rsidP="002F6150">
      <w:pPr>
        <w:pStyle w:val="4"/>
        <w:rPr>
          <w:rFonts w:eastAsia="宋体"/>
        </w:rPr>
      </w:pPr>
      <w:bookmarkStart w:id="3" w:name="_Toc131528129"/>
      <w:bookmarkEnd w:id="2"/>
      <w:r>
        <w:rPr>
          <w:rFonts w:eastAsia="宋体"/>
        </w:rPr>
        <w:t>4.15.13.2</w:t>
      </w:r>
      <w:r>
        <w:rPr>
          <w:rFonts w:eastAsia="宋体"/>
        </w:rPr>
        <w:tab/>
        <w:t>UE Member Filtering Criteria for 5GS assistance to UE member selection</w:t>
      </w:r>
      <w:bookmarkEnd w:id="3"/>
    </w:p>
    <w:p w14:paraId="555F2675" w14:textId="77777777" w:rsidR="002F6150" w:rsidRDefault="002F6150" w:rsidP="002F6150">
      <w:pPr>
        <w:rPr>
          <w:rFonts w:eastAsia="宋体"/>
        </w:rPr>
      </w:pPr>
      <w:r>
        <w:rPr>
          <w:rFonts w:eastAsia="宋体"/>
        </w:rPr>
        <w:t>Table 4.15.13.2-1 provides a summary of the UE member filtering criteria that the AF may request.</w:t>
      </w:r>
    </w:p>
    <w:p w14:paraId="3E534759" w14:textId="77777777" w:rsidR="002F6150" w:rsidRDefault="002F6150" w:rsidP="002F6150">
      <w:pPr>
        <w:pStyle w:val="TH"/>
        <w:rPr>
          <w:rFonts w:eastAsia="宋体"/>
        </w:rPr>
      </w:pPr>
      <w:r>
        <w:rPr>
          <w:rFonts w:eastAsia="宋体"/>
        </w:rPr>
        <w:t>Table 4.15.13.2-1: Description of UE Member filtering criteria</w:t>
      </w:r>
    </w:p>
    <w:tbl>
      <w:tblPr>
        <w:tblStyle w:val="af5"/>
        <w:tblW w:w="0" w:type="auto"/>
        <w:tblLook w:val="04A0" w:firstRow="1" w:lastRow="0" w:firstColumn="1" w:lastColumn="0" w:noHBand="0" w:noVBand="1"/>
        <w:tblPrChange w:id="4" w:author="hw user" w:date="2023-05-07T23:54:00Z">
          <w:tblPr>
            <w:tblStyle w:val="af5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289"/>
        <w:gridCol w:w="2321"/>
        <w:gridCol w:w="2688"/>
        <w:gridCol w:w="2331"/>
        <w:tblGridChange w:id="5">
          <w:tblGrid>
            <w:gridCol w:w="2289"/>
            <w:gridCol w:w="2321"/>
            <w:gridCol w:w="2688"/>
            <w:gridCol w:w="2331"/>
          </w:tblGrid>
        </w:tblGridChange>
      </w:tblGrid>
      <w:tr w:rsidR="002F6150" w:rsidRPr="00F147D3" w14:paraId="2E5292E7" w14:textId="77777777" w:rsidTr="00EA0D2A">
        <w:tc>
          <w:tcPr>
            <w:tcW w:w="2289" w:type="dxa"/>
            <w:tcPrChange w:id="6" w:author="hw user" w:date="2023-05-07T23:54:00Z">
              <w:tcPr>
                <w:tcW w:w="2289" w:type="dxa"/>
              </w:tcPr>
            </w:tcPrChange>
          </w:tcPr>
          <w:p w14:paraId="1BE4E9F1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Member filtering criteria</w:t>
            </w:r>
          </w:p>
        </w:tc>
        <w:tc>
          <w:tcPr>
            <w:tcW w:w="2321" w:type="dxa"/>
            <w:tcPrChange w:id="7" w:author="hw user" w:date="2023-05-07T23:54:00Z">
              <w:tcPr>
                <w:tcW w:w="2322" w:type="dxa"/>
              </w:tcPr>
            </w:tcPrChange>
          </w:tcPr>
          <w:p w14:paraId="37EF7667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Description of filtering criterion</w:t>
            </w:r>
          </w:p>
        </w:tc>
        <w:tc>
          <w:tcPr>
            <w:tcW w:w="2688" w:type="dxa"/>
            <w:tcPrChange w:id="8" w:author="hw user" w:date="2023-05-07T23:54:00Z">
              <w:tcPr>
                <w:tcW w:w="2688" w:type="dxa"/>
              </w:tcPr>
            </w:tcPrChange>
          </w:tcPr>
          <w:p w14:paraId="789E1B91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UE filtering information</w:t>
            </w:r>
          </w:p>
        </w:tc>
        <w:tc>
          <w:tcPr>
            <w:tcW w:w="2331" w:type="dxa"/>
            <w:tcPrChange w:id="9" w:author="hw user" w:date="2023-05-07T23:54:00Z">
              <w:tcPr>
                <w:tcW w:w="2332" w:type="dxa"/>
              </w:tcPr>
            </w:tcPrChange>
          </w:tcPr>
          <w:p w14:paraId="649474D2" w14:textId="77777777" w:rsidR="002F6150" w:rsidRPr="00F147D3" w:rsidRDefault="002F6150" w:rsidP="004B28B3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Detailed description clause</w:t>
            </w:r>
          </w:p>
        </w:tc>
      </w:tr>
      <w:tr w:rsidR="002F6150" w:rsidRPr="00F147D3" w14:paraId="1345E9A2" w14:textId="77777777" w:rsidTr="00EA0D2A">
        <w:tc>
          <w:tcPr>
            <w:tcW w:w="2289" w:type="dxa"/>
            <w:tcPrChange w:id="10" w:author="hw user" w:date="2023-05-07T23:54:00Z">
              <w:tcPr>
                <w:tcW w:w="2289" w:type="dxa"/>
              </w:tcPr>
            </w:tcPrChange>
          </w:tcPr>
          <w:p w14:paraId="30DA7000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QoS</w:t>
            </w:r>
          </w:p>
        </w:tc>
        <w:tc>
          <w:tcPr>
            <w:tcW w:w="2321" w:type="dxa"/>
            <w:tcPrChange w:id="11" w:author="hw user" w:date="2023-05-07T23:54:00Z">
              <w:tcPr>
                <w:tcW w:w="2322" w:type="dxa"/>
              </w:tcPr>
            </w:tcPrChange>
          </w:tcPr>
          <w:p w14:paraId="47077FCC" w14:textId="4D8A0E7B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The Quality of Service of the selected UEs match or exceed the QoS of the filtering criteria</w:t>
            </w:r>
          </w:p>
        </w:tc>
        <w:tc>
          <w:tcPr>
            <w:tcW w:w="2688" w:type="dxa"/>
            <w:tcPrChange w:id="12" w:author="hw user" w:date="2023-05-07T23:54:00Z">
              <w:tcPr>
                <w:tcW w:w="2688" w:type="dxa"/>
              </w:tcPr>
            </w:tcPrChange>
          </w:tcPr>
          <w:p w14:paraId="05BEA01C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</w:p>
        </w:tc>
        <w:tc>
          <w:tcPr>
            <w:tcW w:w="2331" w:type="dxa"/>
            <w:tcPrChange w:id="13" w:author="hw user" w:date="2023-05-07T23:54:00Z">
              <w:tcPr>
                <w:tcW w:w="2332" w:type="dxa"/>
              </w:tcPr>
            </w:tcPrChange>
          </w:tcPr>
          <w:p w14:paraId="7D111455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7FBE9F07" w14:textId="77777777" w:rsidTr="00EA0D2A">
        <w:tc>
          <w:tcPr>
            <w:tcW w:w="2289" w:type="dxa"/>
            <w:tcPrChange w:id="14" w:author="hw user" w:date="2023-05-07T23:54:00Z">
              <w:tcPr>
                <w:tcW w:w="2289" w:type="dxa"/>
              </w:tcPr>
            </w:tcPrChange>
          </w:tcPr>
          <w:p w14:paraId="7C209CE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Access Type and/or RAT Type of the PDU Session</w:t>
            </w:r>
          </w:p>
        </w:tc>
        <w:tc>
          <w:tcPr>
            <w:tcW w:w="2321" w:type="dxa"/>
            <w:tcPrChange w:id="15" w:author="hw user" w:date="2023-05-07T23:54:00Z">
              <w:tcPr>
                <w:tcW w:w="2322" w:type="dxa"/>
              </w:tcPr>
            </w:tcPrChange>
          </w:tcPr>
          <w:p w14:paraId="0A312F54" w14:textId="2890EE9E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Access Type and/or RAT Type of the selected UE for the PDU Session used by the application (e.g. 3GPP/NR, Non-3GPP/WLAN, additional Access Type and RAT Type for MA PDU session)</w:t>
            </w:r>
          </w:p>
        </w:tc>
        <w:tc>
          <w:tcPr>
            <w:tcW w:w="2688" w:type="dxa"/>
            <w:tcPrChange w:id="16" w:author="hw user" w:date="2023-05-07T23:54:00Z">
              <w:tcPr>
                <w:tcW w:w="2688" w:type="dxa"/>
              </w:tcPr>
            </w:tcPrChange>
          </w:tcPr>
          <w:p w14:paraId="1BF16D7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Nsmf_EventExposure</w:t>
            </w:r>
            <w:proofErr w:type="spellEnd"/>
          </w:p>
          <w:p w14:paraId="1801B17F" w14:textId="77777777" w:rsidR="002F6150" w:rsidRDefault="002F6150" w:rsidP="004B28B3">
            <w:pPr>
              <w:pStyle w:val="TAL"/>
              <w:rPr>
                <w:rFonts w:eastAsia="宋体"/>
              </w:rPr>
            </w:pPr>
          </w:p>
          <w:p w14:paraId="1403164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SUPI(s), DNN/S-NSSAI</w:t>
            </w:r>
          </w:p>
          <w:p w14:paraId="5579692B" w14:textId="77777777" w:rsidR="002F6150" w:rsidRDefault="002F6150" w:rsidP="004B28B3">
            <w:pPr>
              <w:pStyle w:val="TAL"/>
              <w:rPr>
                <w:rFonts w:eastAsia="宋体"/>
              </w:rPr>
            </w:pPr>
          </w:p>
          <w:p w14:paraId="2DC4813F" w14:textId="77777777" w:rsidR="002F6150" w:rsidRPr="00F147D3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Event ID: Change of Access Type and/or Change of RAT Type</w:t>
            </w:r>
          </w:p>
        </w:tc>
        <w:tc>
          <w:tcPr>
            <w:tcW w:w="2331" w:type="dxa"/>
            <w:tcPrChange w:id="17" w:author="hw user" w:date="2023-05-07T23:54:00Z">
              <w:tcPr>
                <w:tcW w:w="2332" w:type="dxa"/>
              </w:tcPr>
            </w:tcPrChange>
          </w:tcPr>
          <w:p w14:paraId="669F139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This can be provided by existing service operations, events, and procedures.</w:t>
            </w:r>
          </w:p>
        </w:tc>
      </w:tr>
      <w:tr w:rsidR="002F6150" w:rsidRPr="00F147D3" w14:paraId="29C8215A" w14:textId="77777777" w:rsidTr="00EA0D2A">
        <w:tc>
          <w:tcPr>
            <w:tcW w:w="2289" w:type="dxa"/>
            <w:tcPrChange w:id="18" w:author="hw user" w:date="2023-05-07T23:54:00Z">
              <w:tcPr>
                <w:tcW w:w="2289" w:type="dxa"/>
              </w:tcPr>
            </w:tcPrChange>
          </w:tcPr>
          <w:p w14:paraId="4EE7CB53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End-to-end data volume transfer time</w:t>
            </w:r>
          </w:p>
        </w:tc>
        <w:tc>
          <w:tcPr>
            <w:tcW w:w="2321" w:type="dxa"/>
            <w:tcPrChange w:id="19" w:author="hw user" w:date="2023-05-07T23:54:00Z">
              <w:tcPr>
                <w:tcW w:w="2322" w:type="dxa"/>
              </w:tcPr>
            </w:tcPrChange>
          </w:tcPr>
          <w:p w14:paraId="2D700BB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end-to-end data volume transfer time that refers to a time for completing the transmission of a specific data volume between UE to AF</w:t>
            </w:r>
          </w:p>
        </w:tc>
        <w:tc>
          <w:tcPr>
            <w:tcW w:w="2688" w:type="dxa"/>
            <w:tcPrChange w:id="20" w:author="hw user" w:date="2023-05-07T23:54:00Z">
              <w:tcPr>
                <w:tcW w:w="2688" w:type="dxa"/>
              </w:tcPr>
            </w:tcPrChange>
          </w:tcPr>
          <w:p w14:paraId="3E7D454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  <w:r>
              <w:rPr>
                <w:rFonts w:eastAsia="宋体"/>
              </w:rPr>
              <w:t xml:space="preserve">/ </w:t>
            </w:r>
            <w:proofErr w:type="spellStart"/>
            <w:r>
              <w:rPr>
                <w:rFonts w:eastAsia="宋体"/>
              </w:rPr>
              <w:t>Nnwdaf_AnalyticsInfo</w:t>
            </w:r>
            <w:proofErr w:type="spellEnd"/>
          </w:p>
          <w:p w14:paraId="66D8065E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End-to-end data volume transfer time</w:t>
            </w:r>
          </w:p>
        </w:tc>
        <w:tc>
          <w:tcPr>
            <w:tcW w:w="2331" w:type="dxa"/>
            <w:tcPrChange w:id="21" w:author="hw user" w:date="2023-05-07T23:54:00Z">
              <w:tcPr>
                <w:tcW w:w="2332" w:type="dxa"/>
              </w:tcPr>
            </w:tcPrChange>
          </w:tcPr>
          <w:p w14:paraId="08791FD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Clause 6.18 of TS 23.288 [50].</w:t>
            </w:r>
          </w:p>
        </w:tc>
      </w:tr>
      <w:tr w:rsidR="002F6150" w:rsidRPr="00F147D3" w14:paraId="4774E971" w14:textId="77777777" w:rsidTr="00EA0D2A">
        <w:tc>
          <w:tcPr>
            <w:tcW w:w="2289" w:type="dxa"/>
            <w:tcPrChange w:id="22" w:author="hw user" w:date="2023-05-07T23:54:00Z">
              <w:tcPr>
                <w:tcW w:w="2289" w:type="dxa"/>
              </w:tcPr>
            </w:tcPrChange>
          </w:tcPr>
          <w:p w14:paraId="7DB438C8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current location</w:t>
            </w:r>
          </w:p>
        </w:tc>
        <w:tc>
          <w:tcPr>
            <w:tcW w:w="2321" w:type="dxa"/>
            <w:tcPrChange w:id="23" w:author="hw user" w:date="2023-05-07T23:54:00Z">
              <w:tcPr>
                <w:tcW w:w="2322" w:type="dxa"/>
              </w:tcPr>
            </w:tcPrChange>
          </w:tcPr>
          <w:p w14:paraId="05F34E9D" w14:textId="6CAE870F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currently located in.</w:t>
            </w:r>
          </w:p>
        </w:tc>
        <w:tc>
          <w:tcPr>
            <w:tcW w:w="2688" w:type="dxa"/>
            <w:tcPrChange w:id="24" w:author="hw user" w:date="2023-05-07T23:54:00Z">
              <w:tcPr>
                <w:tcW w:w="2688" w:type="dxa"/>
              </w:tcPr>
            </w:tcPrChange>
          </w:tcPr>
          <w:p w14:paraId="621B9D8C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Service operation: </w:t>
            </w:r>
            <w:proofErr w:type="spellStart"/>
            <w:r>
              <w:rPr>
                <w:rFonts w:eastAsia="宋体"/>
              </w:rPr>
              <w:t>Namf_EventExposure</w:t>
            </w:r>
            <w:proofErr w:type="spellEnd"/>
          </w:p>
          <w:p w14:paraId="5877ECC2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 list of GPSI(s) or SUPI(s)</w:t>
            </w:r>
          </w:p>
        </w:tc>
        <w:tc>
          <w:tcPr>
            <w:tcW w:w="2331" w:type="dxa"/>
            <w:tcPrChange w:id="25" w:author="hw user" w:date="2023-05-07T23:54:00Z">
              <w:tcPr>
                <w:tcW w:w="2332" w:type="dxa"/>
              </w:tcPr>
            </w:tcPrChange>
          </w:tcPr>
          <w:p w14:paraId="0BC2B3B5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4BD7047D" w14:textId="77777777" w:rsidTr="00EA0D2A">
        <w:tc>
          <w:tcPr>
            <w:tcW w:w="2289" w:type="dxa"/>
            <w:tcPrChange w:id="26" w:author="hw user" w:date="2023-05-07T23:54:00Z">
              <w:tcPr>
                <w:tcW w:w="2289" w:type="dxa"/>
              </w:tcPr>
            </w:tcPrChange>
          </w:tcPr>
          <w:p w14:paraId="6B2C60D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historical location</w:t>
            </w:r>
          </w:p>
        </w:tc>
        <w:tc>
          <w:tcPr>
            <w:tcW w:w="2321" w:type="dxa"/>
            <w:tcPrChange w:id="27" w:author="hw user" w:date="2023-05-07T23:54:00Z">
              <w:tcPr>
                <w:tcW w:w="2322" w:type="dxa"/>
              </w:tcPr>
            </w:tcPrChange>
          </w:tcPr>
          <w:p w14:paraId="208C6C01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certain area that the selected UE appeared in a historical period of time</w:t>
            </w:r>
          </w:p>
        </w:tc>
        <w:tc>
          <w:tcPr>
            <w:tcW w:w="2688" w:type="dxa"/>
            <w:tcPrChange w:id="28" w:author="hw user" w:date="2023-05-07T23:54:00Z">
              <w:tcPr>
                <w:tcW w:w="2688" w:type="dxa"/>
              </w:tcPr>
            </w:tcPrChange>
          </w:tcPr>
          <w:p w14:paraId="46182FEA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28F2FDC6" w14:textId="77777777" w:rsidR="002F6150" w:rsidRDefault="002F6150" w:rsidP="004B28B3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0CFE5FA3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 = UE mobility,</w:t>
            </w:r>
          </w:p>
          <w:p w14:paraId="15A7A75D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Filters include "Visited </w:t>
            </w:r>
            <w:proofErr w:type="spellStart"/>
            <w:r>
              <w:rPr>
                <w:rFonts w:eastAsia="宋体"/>
              </w:rPr>
              <w:t>AoI</w:t>
            </w:r>
            <w:proofErr w:type="spellEnd"/>
            <w:r>
              <w:rPr>
                <w:rFonts w:eastAsia="宋体"/>
              </w:rPr>
              <w:t xml:space="preserve"> = Target AOI" and "target period = historical nomadic period</w:t>
            </w:r>
          </w:p>
        </w:tc>
        <w:tc>
          <w:tcPr>
            <w:tcW w:w="2331" w:type="dxa"/>
            <w:tcPrChange w:id="29" w:author="hw user" w:date="2023-05-07T23:54:00Z">
              <w:tcPr>
                <w:tcW w:w="2332" w:type="dxa"/>
              </w:tcPr>
            </w:tcPrChange>
          </w:tcPr>
          <w:p w14:paraId="5BCC68A2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2F6150" w:rsidRPr="00F147D3" w14:paraId="60E3CDAC" w14:textId="77777777" w:rsidTr="00EA0D2A">
        <w:tc>
          <w:tcPr>
            <w:tcW w:w="2289" w:type="dxa"/>
            <w:tcPrChange w:id="30" w:author="hw user" w:date="2023-05-07T23:54:00Z">
              <w:tcPr>
                <w:tcW w:w="2289" w:type="dxa"/>
              </w:tcPr>
            </w:tcPrChange>
          </w:tcPr>
          <w:p w14:paraId="12D40FFF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direction</w:t>
            </w:r>
          </w:p>
        </w:tc>
        <w:tc>
          <w:tcPr>
            <w:tcW w:w="2321" w:type="dxa"/>
            <w:tcPrChange w:id="31" w:author="hw user" w:date="2023-05-07T23:54:00Z">
              <w:tcPr>
                <w:tcW w:w="2322" w:type="dxa"/>
              </w:tcPr>
            </w:tcPrChange>
          </w:tcPr>
          <w:p w14:paraId="6C766248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Indicate the selected UEs should include different moving direction</w:t>
            </w:r>
          </w:p>
        </w:tc>
        <w:tc>
          <w:tcPr>
            <w:tcW w:w="2688" w:type="dxa"/>
            <w:tcPrChange w:id="32" w:author="hw user" w:date="2023-05-07T23:54:00Z">
              <w:tcPr>
                <w:tcW w:w="2688" w:type="dxa"/>
              </w:tcPr>
            </w:tcPrChange>
          </w:tcPr>
          <w:p w14:paraId="14A54A49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Service operation:</w:t>
            </w:r>
          </w:p>
          <w:p w14:paraId="241F9C2D" w14:textId="77777777" w:rsidR="002F6150" w:rsidRDefault="002F6150" w:rsidP="004B28B3">
            <w:pPr>
              <w:pStyle w:val="TAL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Nnwdaf_AnalyticsSubscription</w:t>
            </w:r>
            <w:proofErr w:type="spellEnd"/>
          </w:p>
          <w:p w14:paraId="6BB73307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Filter: Analytics ID= UE Mobility, Direction</w:t>
            </w:r>
          </w:p>
        </w:tc>
        <w:tc>
          <w:tcPr>
            <w:tcW w:w="2331" w:type="dxa"/>
            <w:tcPrChange w:id="33" w:author="hw user" w:date="2023-05-07T23:54:00Z">
              <w:tcPr>
                <w:tcW w:w="2332" w:type="dxa"/>
              </w:tcPr>
            </w:tcPrChange>
          </w:tcPr>
          <w:p w14:paraId="6E2D74B9" w14:textId="77777777" w:rsidR="002F6150" w:rsidRDefault="002F6150" w:rsidP="004B28B3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4.15.13.3</w:t>
            </w:r>
          </w:p>
        </w:tc>
      </w:tr>
      <w:tr w:rsidR="00F16AE7" w:rsidRPr="00F147D3" w14:paraId="72AD534A" w14:textId="77777777" w:rsidTr="00EA0D2A">
        <w:trPr>
          <w:ins w:id="34" w:author="hw user" w:date="2023-05-07T23:44:00Z"/>
        </w:trPr>
        <w:tc>
          <w:tcPr>
            <w:tcW w:w="2289" w:type="dxa"/>
            <w:tcPrChange w:id="35" w:author="hw user" w:date="2023-05-07T23:54:00Z">
              <w:tcPr>
                <w:tcW w:w="2289" w:type="dxa"/>
              </w:tcPr>
            </w:tcPrChange>
          </w:tcPr>
          <w:p w14:paraId="4F1432EF" w14:textId="69EF4164" w:rsidR="00F16AE7" w:rsidRDefault="00F16AE7" w:rsidP="004B28B3">
            <w:pPr>
              <w:pStyle w:val="TAL"/>
              <w:rPr>
                <w:ins w:id="36" w:author="hw user" w:date="2023-05-07T23:44:00Z"/>
                <w:rFonts w:eastAsia="宋体"/>
                <w:lang w:eastAsia="zh-CN"/>
              </w:rPr>
            </w:pPr>
            <w:ins w:id="37" w:author="hw user" w:date="2023-05-07T23:44:00Z">
              <w:r>
                <w:rPr>
                  <w:rFonts w:eastAsia="宋体" w:hint="eastAsia"/>
                  <w:lang w:eastAsia="zh-CN"/>
                </w:rPr>
                <w:t>D</w:t>
              </w:r>
              <w:r>
                <w:rPr>
                  <w:rFonts w:eastAsia="宋体"/>
                  <w:lang w:eastAsia="zh-CN"/>
                </w:rPr>
                <w:t>NN</w:t>
              </w:r>
            </w:ins>
            <w:ins w:id="38" w:author="hw user" w:date="2023-05-08T09:24:00Z">
              <w:r w:rsidR="003C42F4">
                <w:rPr>
                  <w:rFonts w:eastAsia="宋体"/>
                  <w:lang w:eastAsia="zh-CN"/>
                </w:rPr>
                <w:t xml:space="preserve"> and/or </w:t>
              </w:r>
              <w:r w:rsidR="00DD6968">
                <w:rPr>
                  <w:rFonts w:eastAsia="宋体" w:hint="eastAsia"/>
                  <w:lang w:eastAsia="zh-CN"/>
                </w:rPr>
                <w:t>S</w:t>
              </w:r>
              <w:r w:rsidR="00DD6968">
                <w:rPr>
                  <w:rFonts w:eastAsia="宋体"/>
                  <w:lang w:eastAsia="zh-CN"/>
                </w:rPr>
                <w:t>-NSSAI</w:t>
              </w:r>
            </w:ins>
          </w:p>
        </w:tc>
        <w:tc>
          <w:tcPr>
            <w:tcW w:w="2321" w:type="dxa"/>
            <w:tcPrChange w:id="39" w:author="hw user" w:date="2023-05-07T23:54:00Z">
              <w:tcPr>
                <w:tcW w:w="2322" w:type="dxa"/>
              </w:tcPr>
            </w:tcPrChange>
          </w:tcPr>
          <w:p w14:paraId="54F2C8F9" w14:textId="79470B02" w:rsidR="00F16AE7" w:rsidRDefault="00146399" w:rsidP="004B28B3">
            <w:pPr>
              <w:pStyle w:val="TAL"/>
              <w:rPr>
                <w:ins w:id="40" w:author="hw user" w:date="2023-05-07T23:44:00Z"/>
                <w:rFonts w:eastAsia="宋体"/>
              </w:rPr>
            </w:pPr>
            <w:ins w:id="41" w:author="hw user" w:date="2023-05-07T23:53:00Z">
              <w:r>
                <w:rPr>
                  <w:rFonts w:eastAsia="宋体"/>
                </w:rPr>
                <w:t xml:space="preserve">Indicate the </w:t>
              </w:r>
              <w:r w:rsidR="00636645">
                <w:rPr>
                  <w:rFonts w:eastAsia="宋体"/>
                </w:rPr>
                <w:t>DNN</w:t>
              </w:r>
            </w:ins>
            <w:ins w:id="42" w:author="hw user" w:date="2023-05-08T09:24:00Z">
              <w:r w:rsidR="00ED5CEB">
                <w:rPr>
                  <w:rFonts w:eastAsia="宋体"/>
                </w:rPr>
                <w:t xml:space="preserve"> and/or S-NSSAI</w:t>
              </w:r>
            </w:ins>
            <w:ins w:id="43" w:author="hw user" w:date="2023-05-07T23:53:00Z">
              <w:r>
                <w:rPr>
                  <w:rFonts w:eastAsia="宋体"/>
                </w:rPr>
                <w:t xml:space="preserve"> of </w:t>
              </w:r>
            </w:ins>
            <w:ins w:id="44" w:author="hw user" w:date="2023-05-11T16:10:00Z">
              <w:r w:rsidR="0006269E">
                <w:rPr>
                  <w:rFonts w:eastAsia="宋体"/>
                </w:rPr>
                <w:t xml:space="preserve">the selected UE </w:t>
              </w:r>
              <w:r w:rsidR="0006269E">
                <w:rPr>
                  <w:rFonts w:eastAsia="宋体" w:hint="eastAsia"/>
                  <w:lang w:eastAsia="zh-CN"/>
                </w:rPr>
                <w:t>for</w:t>
              </w:r>
              <w:r w:rsidR="0006269E">
                <w:rPr>
                  <w:rFonts w:eastAsia="宋体"/>
                </w:rPr>
                <w:t xml:space="preserve"> </w:t>
              </w:r>
            </w:ins>
            <w:ins w:id="45" w:author="hw user" w:date="2023-05-07T23:53:00Z">
              <w:r>
                <w:rPr>
                  <w:rFonts w:eastAsia="宋体"/>
                </w:rPr>
                <w:t xml:space="preserve">the PDU Session used </w:t>
              </w:r>
            </w:ins>
            <w:ins w:id="46" w:author="hw user" w:date="2023-05-11T16:10:00Z">
              <w:r w:rsidR="00890E54">
                <w:rPr>
                  <w:rFonts w:eastAsia="宋体"/>
                </w:rPr>
                <w:t>by</w:t>
              </w:r>
            </w:ins>
            <w:ins w:id="47" w:author="hw user" w:date="2023-05-07T23:53:00Z">
              <w:r>
                <w:rPr>
                  <w:rFonts w:eastAsia="宋体"/>
                </w:rPr>
                <w:t xml:space="preserve"> the application</w:t>
              </w:r>
            </w:ins>
          </w:p>
        </w:tc>
        <w:tc>
          <w:tcPr>
            <w:tcW w:w="2688" w:type="dxa"/>
            <w:tcPrChange w:id="48" w:author="hw user" w:date="2023-05-07T23:54:00Z">
              <w:tcPr>
                <w:tcW w:w="2688" w:type="dxa"/>
              </w:tcPr>
            </w:tcPrChange>
          </w:tcPr>
          <w:p w14:paraId="1F6C6589" w14:textId="77777777" w:rsidR="008C60F3" w:rsidRDefault="008C60F3" w:rsidP="008C60F3">
            <w:pPr>
              <w:pStyle w:val="TAL"/>
              <w:rPr>
                <w:ins w:id="49" w:author="hw user" w:date="2023-05-08T09:23:00Z"/>
                <w:rFonts w:eastAsia="宋体"/>
              </w:rPr>
            </w:pPr>
            <w:ins w:id="50" w:author="hw user" w:date="2023-05-08T09:23:00Z">
              <w:r>
                <w:rPr>
                  <w:rFonts w:eastAsia="宋体"/>
                </w:rPr>
                <w:t xml:space="preserve">Service operation: </w:t>
              </w:r>
              <w:proofErr w:type="spellStart"/>
              <w:r>
                <w:rPr>
                  <w:rFonts w:eastAsia="宋体"/>
                </w:rPr>
                <w:t>Nsmf_EventExposure</w:t>
              </w:r>
              <w:proofErr w:type="spellEnd"/>
            </w:ins>
          </w:p>
          <w:p w14:paraId="1C7FE92D" w14:textId="77777777" w:rsidR="008C60F3" w:rsidRDefault="008C60F3" w:rsidP="008C60F3">
            <w:pPr>
              <w:pStyle w:val="TAL"/>
              <w:rPr>
                <w:ins w:id="51" w:author="hw user" w:date="2023-05-08T09:23:00Z"/>
                <w:rFonts w:eastAsia="宋体"/>
              </w:rPr>
            </w:pPr>
          </w:p>
          <w:p w14:paraId="722123DC" w14:textId="14CF6608" w:rsidR="008C60F3" w:rsidRDefault="008C60F3" w:rsidP="008C60F3">
            <w:pPr>
              <w:pStyle w:val="TAL"/>
              <w:rPr>
                <w:ins w:id="52" w:author="hw user" w:date="2023-05-08T09:23:00Z"/>
                <w:rFonts w:eastAsia="宋体"/>
              </w:rPr>
            </w:pPr>
            <w:ins w:id="53" w:author="hw user" w:date="2023-05-08T09:23:00Z">
              <w:r>
                <w:rPr>
                  <w:rFonts w:eastAsia="宋体"/>
                </w:rPr>
                <w:t>Filter: a SUP</w:t>
              </w:r>
            </w:ins>
            <w:ins w:id="54" w:author="hw user" w:date="2023-05-08T09:36:00Z">
              <w:r w:rsidR="000B580B">
                <w:rPr>
                  <w:rFonts w:eastAsia="宋体"/>
                </w:rPr>
                <w:t>I</w:t>
              </w:r>
              <w:r w:rsidR="00B752F4">
                <w:rPr>
                  <w:rFonts w:eastAsia="宋体"/>
                </w:rPr>
                <w:t xml:space="preserve"> or </w:t>
              </w:r>
            </w:ins>
            <w:ins w:id="55" w:author="hw user" w:date="2023-05-08T09:37:00Z">
              <w:r w:rsidR="00A9685E" w:rsidRPr="00A9685E">
                <w:rPr>
                  <w:rFonts w:eastAsia="宋体"/>
                </w:rPr>
                <w:t>an Internal-Group-Id or any UE</w:t>
              </w:r>
            </w:ins>
          </w:p>
          <w:p w14:paraId="7C6997D1" w14:textId="77777777" w:rsidR="008C60F3" w:rsidRDefault="008C60F3" w:rsidP="008C60F3">
            <w:pPr>
              <w:pStyle w:val="TAL"/>
              <w:rPr>
                <w:ins w:id="56" w:author="hw user" w:date="2023-05-08T09:23:00Z"/>
                <w:rFonts w:eastAsia="宋体"/>
              </w:rPr>
            </w:pPr>
          </w:p>
          <w:p w14:paraId="0114E39C" w14:textId="4FDCE354" w:rsidR="00F16AE7" w:rsidRDefault="008C60F3" w:rsidP="008C60F3">
            <w:pPr>
              <w:pStyle w:val="TAL"/>
              <w:rPr>
                <w:ins w:id="57" w:author="hw user" w:date="2023-05-07T23:44:00Z"/>
                <w:rFonts w:eastAsia="宋体"/>
              </w:rPr>
            </w:pPr>
            <w:ins w:id="58" w:author="hw user" w:date="2023-05-08T09:23:00Z">
              <w:r>
                <w:rPr>
                  <w:rFonts w:eastAsia="宋体"/>
                </w:rPr>
                <w:t xml:space="preserve">Event ID: </w:t>
              </w:r>
            </w:ins>
            <w:ins w:id="59" w:author="hw user" w:date="2023-05-08T09:35:00Z">
              <w:r w:rsidR="00663DCE">
                <w:t>QFI allocation</w:t>
              </w:r>
            </w:ins>
          </w:p>
        </w:tc>
        <w:tc>
          <w:tcPr>
            <w:tcW w:w="2331" w:type="dxa"/>
            <w:tcPrChange w:id="60" w:author="hw user" w:date="2023-05-07T23:54:00Z">
              <w:tcPr>
                <w:tcW w:w="2332" w:type="dxa"/>
              </w:tcPr>
            </w:tcPrChange>
          </w:tcPr>
          <w:p w14:paraId="196C8169" w14:textId="1334AA89" w:rsidR="00F16AE7" w:rsidRDefault="00441C66" w:rsidP="004B28B3">
            <w:pPr>
              <w:pStyle w:val="TAL"/>
              <w:rPr>
                <w:ins w:id="61" w:author="hw user" w:date="2023-05-07T23:44:00Z"/>
                <w:rFonts w:eastAsia="宋体"/>
              </w:rPr>
            </w:pPr>
            <w:ins w:id="62" w:author="hw user" w:date="2023-05-08T09:37:00Z">
              <w:r>
                <w:rPr>
                  <w:rFonts w:eastAsia="宋体"/>
                </w:rPr>
                <w:t>This can be provided by existing service operations, events, and procedures.</w:t>
              </w:r>
            </w:ins>
          </w:p>
        </w:tc>
      </w:tr>
    </w:tbl>
    <w:p w14:paraId="1E56320D" w14:textId="77777777" w:rsidR="002F6150" w:rsidRDefault="002F6150" w:rsidP="002F6150">
      <w:pPr>
        <w:rPr>
          <w:rFonts w:eastAsia="宋体"/>
        </w:rPr>
      </w:pPr>
    </w:p>
    <w:p w14:paraId="6BCAEC25" w14:textId="77777777" w:rsidR="002F6150" w:rsidRDefault="002F6150" w:rsidP="002F6150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The list of UE Member filtering criteria and their corresponding actions are FFS.</w:t>
      </w:r>
    </w:p>
    <w:p w14:paraId="62D235F5" w14:textId="77777777" w:rsidR="002F6150" w:rsidRDefault="002F6150" w:rsidP="002F6150">
      <w:pPr>
        <w:pStyle w:val="EditorsNote"/>
        <w:rPr>
          <w:rFonts w:eastAsia="宋体"/>
        </w:rPr>
      </w:pPr>
      <w:r>
        <w:rPr>
          <w:rFonts w:eastAsia="宋体"/>
        </w:rPr>
        <w:t>Editor's note:</w:t>
      </w:r>
      <w:r>
        <w:rPr>
          <w:rFonts w:eastAsia="宋体"/>
        </w:rPr>
        <w:tab/>
        <w:t>Each Filter Criteria may add a new clause where the specific procedures for such filter criteria are described. For example:</w:t>
      </w:r>
      <w:r w:rsidRPr="00D053D3">
        <w:rPr>
          <w:rFonts w:eastAsia="宋体"/>
          <w:i/>
          <w:iCs/>
        </w:rPr>
        <w:t>"4.15.13.3</w:t>
      </w:r>
      <w:r w:rsidRPr="00D053D3">
        <w:rPr>
          <w:rFonts w:eastAsia="宋体"/>
          <w:i/>
          <w:iCs/>
        </w:rPr>
        <w:tab/>
        <w:t>Specific procedure for criterial foo"</w:t>
      </w:r>
      <w:r>
        <w:rPr>
          <w:rFonts w:eastAsia="宋体"/>
        </w:rPr>
        <w:t>.</w:t>
      </w:r>
    </w:p>
    <w:p w14:paraId="724E0A5D" w14:textId="77777777" w:rsidR="005D7EA4" w:rsidRPr="002F6150" w:rsidRDefault="005D7EA4" w:rsidP="005D7EA4"/>
    <w:p w14:paraId="36F086D3" w14:textId="77777777" w:rsidR="005D7EA4" w:rsidRPr="0042466D" w:rsidRDefault="005D7EA4" w:rsidP="005D7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5D7EA4" w:rsidRPr="004246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1BA6C" w14:textId="77777777" w:rsidR="00AD01BE" w:rsidRDefault="00AD01BE">
      <w:r>
        <w:separator/>
      </w:r>
    </w:p>
  </w:endnote>
  <w:endnote w:type="continuationSeparator" w:id="0">
    <w:p w14:paraId="5519E1B9" w14:textId="77777777" w:rsidR="00AD01BE" w:rsidRDefault="00AD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A123B" w14:textId="77777777" w:rsidR="00AD01BE" w:rsidRDefault="00AD01BE">
      <w:r>
        <w:separator/>
      </w:r>
    </w:p>
  </w:footnote>
  <w:footnote w:type="continuationSeparator" w:id="0">
    <w:p w14:paraId="4A866DA9" w14:textId="77777777" w:rsidR="00AD01BE" w:rsidRDefault="00AD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3B1FF" w14:textId="45D83846" w:rsidR="00B76B72" w:rsidRDefault="00AD01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C0D87" w14:textId="26963542" w:rsidR="00B76B72" w:rsidRDefault="001B29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077A6" w14:textId="3DCDE2A9" w:rsidR="00B76B72" w:rsidRDefault="00AD01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41"/>
    <w:rsid w:val="000063CA"/>
    <w:rsid w:val="00011295"/>
    <w:rsid w:val="00012211"/>
    <w:rsid w:val="00012B64"/>
    <w:rsid w:val="000131AC"/>
    <w:rsid w:val="00013EA1"/>
    <w:rsid w:val="00022E4A"/>
    <w:rsid w:val="00022E73"/>
    <w:rsid w:val="00022F00"/>
    <w:rsid w:val="00026097"/>
    <w:rsid w:val="00026567"/>
    <w:rsid w:val="00026E83"/>
    <w:rsid w:val="0002735B"/>
    <w:rsid w:val="00027A5A"/>
    <w:rsid w:val="00031772"/>
    <w:rsid w:val="000322A7"/>
    <w:rsid w:val="000322BB"/>
    <w:rsid w:val="00032971"/>
    <w:rsid w:val="00033460"/>
    <w:rsid w:val="00034DBD"/>
    <w:rsid w:val="000350A8"/>
    <w:rsid w:val="000368A5"/>
    <w:rsid w:val="0003723E"/>
    <w:rsid w:val="000373D6"/>
    <w:rsid w:val="00040FDC"/>
    <w:rsid w:val="00042037"/>
    <w:rsid w:val="00042564"/>
    <w:rsid w:val="0004462C"/>
    <w:rsid w:val="00045F3B"/>
    <w:rsid w:val="000461BB"/>
    <w:rsid w:val="00046C83"/>
    <w:rsid w:val="0005301F"/>
    <w:rsid w:val="0005303A"/>
    <w:rsid w:val="00055067"/>
    <w:rsid w:val="000553C1"/>
    <w:rsid w:val="0005725E"/>
    <w:rsid w:val="00060EF3"/>
    <w:rsid w:val="0006269E"/>
    <w:rsid w:val="00062A35"/>
    <w:rsid w:val="00062ED7"/>
    <w:rsid w:val="00063E5B"/>
    <w:rsid w:val="00064083"/>
    <w:rsid w:val="0006454C"/>
    <w:rsid w:val="00064652"/>
    <w:rsid w:val="000652DF"/>
    <w:rsid w:val="0006612E"/>
    <w:rsid w:val="00067371"/>
    <w:rsid w:val="00067D05"/>
    <w:rsid w:val="00070757"/>
    <w:rsid w:val="00071A74"/>
    <w:rsid w:val="00073F7A"/>
    <w:rsid w:val="00074621"/>
    <w:rsid w:val="00075AA5"/>
    <w:rsid w:val="00086140"/>
    <w:rsid w:val="00086C47"/>
    <w:rsid w:val="000903D4"/>
    <w:rsid w:val="00091362"/>
    <w:rsid w:val="00091BCB"/>
    <w:rsid w:val="0009259D"/>
    <w:rsid w:val="0009319F"/>
    <w:rsid w:val="000936F6"/>
    <w:rsid w:val="00095429"/>
    <w:rsid w:val="0009578C"/>
    <w:rsid w:val="00096254"/>
    <w:rsid w:val="00096631"/>
    <w:rsid w:val="00097A4A"/>
    <w:rsid w:val="00097BF5"/>
    <w:rsid w:val="000A0F9B"/>
    <w:rsid w:val="000A166B"/>
    <w:rsid w:val="000A1F6A"/>
    <w:rsid w:val="000A225F"/>
    <w:rsid w:val="000A2A0A"/>
    <w:rsid w:val="000A2F50"/>
    <w:rsid w:val="000A3350"/>
    <w:rsid w:val="000A55D0"/>
    <w:rsid w:val="000A5AA8"/>
    <w:rsid w:val="000A5B7C"/>
    <w:rsid w:val="000A6394"/>
    <w:rsid w:val="000A6C46"/>
    <w:rsid w:val="000A7433"/>
    <w:rsid w:val="000B3D7A"/>
    <w:rsid w:val="000B4602"/>
    <w:rsid w:val="000B48CB"/>
    <w:rsid w:val="000B513C"/>
    <w:rsid w:val="000B56C8"/>
    <w:rsid w:val="000B580B"/>
    <w:rsid w:val="000B7FED"/>
    <w:rsid w:val="000C02E1"/>
    <w:rsid w:val="000C038A"/>
    <w:rsid w:val="000C05F3"/>
    <w:rsid w:val="000C0E6D"/>
    <w:rsid w:val="000C0EB1"/>
    <w:rsid w:val="000C12FA"/>
    <w:rsid w:val="000C2A9F"/>
    <w:rsid w:val="000C5D1F"/>
    <w:rsid w:val="000C6598"/>
    <w:rsid w:val="000C6B3D"/>
    <w:rsid w:val="000C6B5A"/>
    <w:rsid w:val="000C70DA"/>
    <w:rsid w:val="000C7D53"/>
    <w:rsid w:val="000C7F71"/>
    <w:rsid w:val="000D00AA"/>
    <w:rsid w:val="000D0383"/>
    <w:rsid w:val="000D0E62"/>
    <w:rsid w:val="000D18A7"/>
    <w:rsid w:val="000D285E"/>
    <w:rsid w:val="000D2DF0"/>
    <w:rsid w:val="000D39EC"/>
    <w:rsid w:val="000D4072"/>
    <w:rsid w:val="000D44B3"/>
    <w:rsid w:val="000D6ABF"/>
    <w:rsid w:val="000D6EC7"/>
    <w:rsid w:val="000D7909"/>
    <w:rsid w:val="000D7D49"/>
    <w:rsid w:val="000E1341"/>
    <w:rsid w:val="000E2797"/>
    <w:rsid w:val="000E3B54"/>
    <w:rsid w:val="000E46E7"/>
    <w:rsid w:val="000E4F04"/>
    <w:rsid w:val="000E54E4"/>
    <w:rsid w:val="000E5851"/>
    <w:rsid w:val="000E5D78"/>
    <w:rsid w:val="000E721F"/>
    <w:rsid w:val="000F109F"/>
    <w:rsid w:val="000F214F"/>
    <w:rsid w:val="000F221A"/>
    <w:rsid w:val="000F24DD"/>
    <w:rsid w:val="000F2950"/>
    <w:rsid w:val="000F2A6E"/>
    <w:rsid w:val="000F3A99"/>
    <w:rsid w:val="000F67BE"/>
    <w:rsid w:val="0010273A"/>
    <w:rsid w:val="0010309B"/>
    <w:rsid w:val="001073BC"/>
    <w:rsid w:val="00110092"/>
    <w:rsid w:val="00110147"/>
    <w:rsid w:val="00111556"/>
    <w:rsid w:val="0011363D"/>
    <w:rsid w:val="00114DD6"/>
    <w:rsid w:val="001215F6"/>
    <w:rsid w:val="0012323D"/>
    <w:rsid w:val="0012755E"/>
    <w:rsid w:val="00131242"/>
    <w:rsid w:val="00131ED5"/>
    <w:rsid w:val="00132CAD"/>
    <w:rsid w:val="00133056"/>
    <w:rsid w:val="00133ADF"/>
    <w:rsid w:val="00133B39"/>
    <w:rsid w:val="00134B3B"/>
    <w:rsid w:val="00134E80"/>
    <w:rsid w:val="00134F69"/>
    <w:rsid w:val="00135581"/>
    <w:rsid w:val="00136964"/>
    <w:rsid w:val="00137B5F"/>
    <w:rsid w:val="00137C36"/>
    <w:rsid w:val="001416B6"/>
    <w:rsid w:val="00144499"/>
    <w:rsid w:val="0014572E"/>
    <w:rsid w:val="00145D43"/>
    <w:rsid w:val="00146399"/>
    <w:rsid w:val="001463B4"/>
    <w:rsid w:val="001510EA"/>
    <w:rsid w:val="00151149"/>
    <w:rsid w:val="00151FAA"/>
    <w:rsid w:val="001524A5"/>
    <w:rsid w:val="0015297B"/>
    <w:rsid w:val="0015315B"/>
    <w:rsid w:val="001536BC"/>
    <w:rsid w:val="00153862"/>
    <w:rsid w:val="00155A32"/>
    <w:rsid w:val="001564DB"/>
    <w:rsid w:val="00160C50"/>
    <w:rsid w:val="0016148E"/>
    <w:rsid w:val="00163B1F"/>
    <w:rsid w:val="00163E36"/>
    <w:rsid w:val="001649D3"/>
    <w:rsid w:val="00164D9F"/>
    <w:rsid w:val="00165802"/>
    <w:rsid w:val="00170AB3"/>
    <w:rsid w:val="001713EE"/>
    <w:rsid w:val="00172202"/>
    <w:rsid w:val="00172F10"/>
    <w:rsid w:val="00173F3E"/>
    <w:rsid w:val="00175948"/>
    <w:rsid w:val="00175B6D"/>
    <w:rsid w:val="001761FC"/>
    <w:rsid w:val="00176CCC"/>
    <w:rsid w:val="00176D99"/>
    <w:rsid w:val="001809A6"/>
    <w:rsid w:val="00181D40"/>
    <w:rsid w:val="001820B2"/>
    <w:rsid w:val="00185BD9"/>
    <w:rsid w:val="00186442"/>
    <w:rsid w:val="001879D3"/>
    <w:rsid w:val="00190C72"/>
    <w:rsid w:val="00192C46"/>
    <w:rsid w:val="0019442C"/>
    <w:rsid w:val="001949B4"/>
    <w:rsid w:val="001953BD"/>
    <w:rsid w:val="00195510"/>
    <w:rsid w:val="001955E8"/>
    <w:rsid w:val="00197962"/>
    <w:rsid w:val="001A01A5"/>
    <w:rsid w:val="001A08B3"/>
    <w:rsid w:val="001A152E"/>
    <w:rsid w:val="001A22B9"/>
    <w:rsid w:val="001A292A"/>
    <w:rsid w:val="001A3306"/>
    <w:rsid w:val="001A5E92"/>
    <w:rsid w:val="001A7823"/>
    <w:rsid w:val="001A7B60"/>
    <w:rsid w:val="001B02CB"/>
    <w:rsid w:val="001B088F"/>
    <w:rsid w:val="001B221A"/>
    <w:rsid w:val="001B291E"/>
    <w:rsid w:val="001B4DB3"/>
    <w:rsid w:val="001B52F0"/>
    <w:rsid w:val="001B65D5"/>
    <w:rsid w:val="001B7A65"/>
    <w:rsid w:val="001C17C7"/>
    <w:rsid w:val="001C186D"/>
    <w:rsid w:val="001C1A50"/>
    <w:rsid w:val="001C1EAE"/>
    <w:rsid w:val="001C34BD"/>
    <w:rsid w:val="001C3803"/>
    <w:rsid w:val="001D06F8"/>
    <w:rsid w:val="001D260E"/>
    <w:rsid w:val="001D3901"/>
    <w:rsid w:val="001D3B51"/>
    <w:rsid w:val="001D4643"/>
    <w:rsid w:val="001D54E4"/>
    <w:rsid w:val="001D67F3"/>
    <w:rsid w:val="001E0610"/>
    <w:rsid w:val="001E0E07"/>
    <w:rsid w:val="001E11C8"/>
    <w:rsid w:val="001E32AC"/>
    <w:rsid w:val="001E41F3"/>
    <w:rsid w:val="001E56B7"/>
    <w:rsid w:val="001E5F26"/>
    <w:rsid w:val="001E7350"/>
    <w:rsid w:val="001F3744"/>
    <w:rsid w:val="001F3810"/>
    <w:rsid w:val="00200388"/>
    <w:rsid w:val="00200853"/>
    <w:rsid w:val="00201C7B"/>
    <w:rsid w:val="00202302"/>
    <w:rsid w:val="00202CA4"/>
    <w:rsid w:val="0020333A"/>
    <w:rsid w:val="00206CA2"/>
    <w:rsid w:val="002131C5"/>
    <w:rsid w:val="002138B3"/>
    <w:rsid w:val="00214E6F"/>
    <w:rsid w:val="00215260"/>
    <w:rsid w:val="00215444"/>
    <w:rsid w:val="00220D98"/>
    <w:rsid w:val="00221B94"/>
    <w:rsid w:val="00222796"/>
    <w:rsid w:val="00222968"/>
    <w:rsid w:val="002242D2"/>
    <w:rsid w:val="00226CEF"/>
    <w:rsid w:val="00234DBE"/>
    <w:rsid w:val="00237324"/>
    <w:rsid w:val="00241949"/>
    <w:rsid w:val="00241B43"/>
    <w:rsid w:val="00241BEA"/>
    <w:rsid w:val="00241EFA"/>
    <w:rsid w:val="002420F6"/>
    <w:rsid w:val="0024258F"/>
    <w:rsid w:val="0024274D"/>
    <w:rsid w:val="00243525"/>
    <w:rsid w:val="00243C86"/>
    <w:rsid w:val="00243D12"/>
    <w:rsid w:val="00245106"/>
    <w:rsid w:val="00246904"/>
    <w:rsid w:val="00246CA9"/>
    <w:rsid w:val="002503D4"/>
    <w:rsid w:val="002507CF"/>
    <w:rsid w:val="0025150C"/>
    <w:rsid w:val="002520BA"/>
    <w:rsid w:val="0025256A"/>
    <w:rsid w:val="002527D5"/>
    <w:rsid w:val="00252E46"/>
    <w:rsid w:val="0025360F"/>
    <w:rsid w:val="00254259"/>
    <w:rsid w:val="00255987"/>
    <w:rsid w:val="00255AB2"/>
    <w:rsid w:val="002567F5"/>
    <w:rsid w:val="0026004D"/>
    <w:rsid w:val="00261FC4"/>
    <w:rsid w:val="00262301"/>
    <w:rsid w:val="00262A22"/>
    <w:rsid w:val="002634DB"/>
    <w:rsid w:val="002640DD"/>
    <w:rsid w:val="0026507A"/>
    <w:rsid w:val="00265CA6"/>
    <w:rsid w:val="002713AE"/>
    <w:rsid w:val="00272207"/>
    <w:rsid w:val="00272F08"/>
    <w:rsid w:val="002742E0"/>
    <w:rsid w:val="002746EF"/>
    <w:rsid w:val="00274E43"/>
    <w:rsid w:val="00274F67"/>
    <w:rsid w:val="002758AE"/>
    <w:rsid w:val="00275D12"/>
    <w:rsid w:val="00277449"/>
    <w:rsid w:val="00281932"/>
    <w:rsid w:val="00281C5C"/>
    <w:rsid w:val="002846EC"/>
    <w:rsid w:val="00284FEB"/>
    <w:rsid w:val="0028550B"/>
    <w:rsid w:val="00285CAC"/>
    <w:rsid w:val="00286063"/>
    <w:rsid w:val="002860C4"/>
    <w:rsid w:val="00286C59"/>
    <w:rsid w:val="002871A1"/>
    <w:rsid w:val="00290137"/>
    <w:rsid w:val="00290655"/>
    <w:rsid w:val="00290847"/>
    <w:rsid w:val="00290B1D"/>
    <w:rsid w:val="002922F0"/>
    <w:rsid w:val="00293798"/>
    <w:rsid w:val="00294459"/>
    <w:rsid w:val="00295993"/>
    <w:rsid w:val="002964F2"/>
    <w:rsid w:val="00296BB4"/>
    <w:rsid w:val="00297F05"/>
    <w:rsid w:val="002A0FCC"/>
    <w:rsid w:val="002A19DE"/>
    <w:rsid w:val="002A4525"/>
    <w:rsid w:val="002A4FEC"/>
    <w:rsid w:val="002A6854"/>
    <w:rsid w:val="002B0548"/>
    <w:rsid w:val="002B112F"/>
    <w:rsid w:val="002B13C5"/>
    <w:rsid w:val="002B21CE"/>
    <w:rsid w:val="002B366A"/>
    <w:rsid w:val="002B510D"/>
    <w:rsid w:val="002B517B"/>
    <w:rsid w:val="002B5741"/>
    <w:rsid w:val="002B619C"/>
    <w:rsid w:val="002C402B"/>
    <w:rsid w:val="002C5516"/>
    <w:rsid w:val="002D1566"/>
    <w:rsid w:val="002D1DA4"/>
    <w:rsid w:val="002D1F17"/>
    <w:rsid w:val="002D25B0"/>
    <w:rsid w:val="002D37DE"/>
    <w:rsid w:val="002D482E"/>
    <w:rsid w:val="002D505F"/>
    <w:rsid w:val="002D5601"/>
    <w:rsid w:val="002E0BA6"/>
    <w:rsid w:val="002E0D43"/>
    <w:rsid w:val="002E0EDA"/>
    <w:rsid w:val="002E37AC"/>
    <w:rsid w:val="002E447C"/>
    <w:rsid w:val="002E472E"/>
    <w:rsid w:val="002E478D"/>
    <w:rsid w:val="002E5137"/>
    <w:rsid w:val="002E63DA"/>
    <w:rsid w:val="002E690E"/>
    <w:rsid w:val="002F0898"/>
    <w:rsid w:val="002F352D"/>
    <w:rsid w:val="002F5F1F"/>
    <w:rsid w:val="002F6150"/>
    <w:rsid w:val="00300CE0"/>
    <w:rsid w:val="00303E10"/>
    <w:rsid w:val="003044AF"/>
    <w:rsid w:val="00304C7B"/>
    <w:rsid w:val="00304ED6"/>
    <w:rsid w:val="00305409"/>
    <w:rsid w:val="003070D3"/>
    <w:rsid w:val="003070DB"/>
    <w:rsid w:val="00307155"/>
    <w:rsid w:val="003107FD"/>
    <w:rsid w:val="00312912"/>
    <w:rsid w:val="003168F8"/>
    <w:rsid w:val="003208D3"/>
    <w:rsid w:val="00320C95"/>
    <w:rsid w:val="00321405"/>
    <w:rsid w:val="00321671"/>
    <w:rsid w:val="003220C0"/>
    <w:rsid w:val="00322976"/>
    <w:rsid w:val="00322EF1"/>
    <w:rsid w:val="00322F2F"/>
    <w:rsid w:val="00323C7B"/>
    <w:rsid w:val="00323D88"/>
    <w:rsid w:val="003256E5"/>
    <w:rsid w:val="00325F43"/>
    <w:rsid w:val="00327DF6"/>
    <w:rsid w:val="003311E6"/>
    <w:rsid w:val="00331414"/>
    <w:rsid w:val="00333110"/>
    <w:rsid w:val="00336B5E"/>
    <w:rsid w:val="00337BCD"/>
    <w:rsid w:val="00337EC2"/>
    <w:rsid w:val="00340F41"/>
    <w:rsid w:val="00341BB0"/>
    <w:rsid w:val="00342DA5"/>
    <w:rsid w:val="00343219"/>
    <w:rsid w:val="00345480"/>
    <w:rsid w:val="00345C01"/>
    <w:rsid w:val="00346812"/>
    <w:rsid w:val="00346E20"/>
    <w:rsid w:val="00347CA8"/>
    <w:rsid w:val="00350746"/>
    <w:rsid w:val="003510F6"/>
    <w:rsid w:val="00352059"/>
    <w:rsid w:val="00355278"/>
    <w:rsid w:val="00356838"/>
    <w:rsid w:val="00357FFE"/>
    <w:rsid w:val="003609EF"/>
    <w:rsid w:val="00360EC1"/>
    <w:rsid w:val="00360F27"/>
    <w:rsid w:val="00361068"/>
    <w:rsid w:val="00361ABD"/>
    <w:rsid w:val="00362010"/>
    <w:rsid w:val="00362155"/>
    <w:rsid w:val="0036231A"/>
    <w:rsid w:val="00364B5F"/>
    <w:rsid w:val="003667FF"/>
    <w:rsid w:val="0037074A"/>
    <w:rsid w:val="003715A2"/>
    <w:rsid w:val="00372257"/>
    <w:rsid w:val="0037228E"/>
    <w:rsid w:val="00373CFB"/>
    <w:rsid w:val="00374281"/>
    <w:rsid w:val="00374DD4"/>
    <w:rsid w:val="00375C84"/>
    <w:rsid w:val="00376F29"/>
    <w:rsid w:val="00377158"/>
    <w:rsid w:val="00380288"/>
    <w:rsid w:val="0038065D"/>
    <w:rsid w:val="00382DB2"/>
    <w:rsid w:val="0038430A"/>
    <w:rsid w:val="003859FE"/>
    <w:rsid w:val="003865F9"/>
    <w:rsid w:val="00386DD5"/>
    <w:rsid w:val="0039086A"/>
    <w:rsid w:val="003929A2"/>
    <w:rsid w:val="00392BD5"/>
    <w:rsid w:val="0039300D"/>
    <w:rsid w:val="0039452E"/>
    <w:rsid w:val="0039475E"/>
    <w:rsid w:val="00395F5E"/>
    <w:rsid w:val="0039695D"/>
    <w:rsid w:val="003970A9"/>
    <w:rsid w:val="003A0855"/>
    <w:rsid w:val="003A151A"/>
    <w:rsid w:val="003A15D9"/>
    <w:rsid w:val="003A2162"/>
    <w:rsid w:val="003A2325"/>
    <w:rsid w:val="003A44CA"/>
    <w:rsid w:val="003A65D1"/>
    <w:rsid w:val="003A6CD6"/>
    <w:rsid w:val="003A79BB"/>
    <w:rsid w:val="003A7EC1"/>
    <w:rsid w:val="003B0A5A"/>
    <w:rsid w:val="003B0AD4"/>
    <w:rsid w:val="003B1418"/>
    <w:rsid w:val="003B3A81"/>
    <w:rsid w:val="003B455C"/>
    <w:rsid w:val="003B531B"/>
    <w:rsid w:val="003C1790"/>
    <w:rsid w:val="003C1D73"/>
    <w:rsid w:val="003C2110"/>
    <w:rsid w:val="003C3B34"/>
    <w:rsid w:val="003C4157"/>
    <w:rsid w:val="003C42F4"/>
    <w:rsid w:val="003C6F01"/>
    <w:rsid w:val="003C773F"/>
    <w:rsid w:val="003C79A1"/>
    <w:rsid w:val="003D136F"/>
    <w:rsid w:val="003D1E2B"/>
    <w:rsid w:val="003D2072"/>
    <w:rsid w:val="003D2302"/>
    <w:rsid w:val="003D297F"/>
    <w:rsid w:val="003D5F3C"/>
    <w:rsid w:val="003D65FF"/>
    <w:rsid w:val="003E0F95"/>
    <w:rsid w:val="003E10E2"/>
    <w:rsid w:val="003E194D"/>
    <w:rsid w:val="003E1A36"/>
    <w:rsid w:val="003E259A"/>
    <w:rsid w:val="003E318D"/>
    <w:rsid w:val="003E322E"/>
    <w:rsid w:val="003E3DAC"/>
    <w:rsid w:val="003E7504"/>
    <w:rsid w:val="003F06B4"/>
    <w:rsid w:val="003F2449"/>
    <w:rsid w:val="003F3E4E"/>
    <w:rsid w:val="003F5D9E"/>
    <w:rsid w:val="003F6726"/>
    <w:rsid w:val="003F6DE6"/>
    <w:rsid w:val="004007C6"/>
    <w:rsid w:val="004013C7"/>
    <w:rsid w:val="004033F7"/>
    <w:rsid w:val="004055CE"/>
    <w:rsid w:val="00405A11"/>
    <w:rsid w:val="00406682"/>
    <w:rsid w:val="004066E5"/>
    <w:rsid w:val="00407056"/>
    <w:rsid w:val="004073DA"/>
    <w:rsid w:val="004073E5"/>
    <w:rsid w:val="00410371"/>
    <w:rsid w:val="004132B6"/>
    <w:rsid w:val="00414B29"/>
    <w:rsid w:val="00417F32"/>
    <w:rsid w:val="004203D7"/>
    <w:rsid w:val="004207CF"/>
    <w:rsid w:val="00420E4C"/>
    <w:rsid w:val="004234FE"/>
    <w:rsid w:val="004242F1"/>
    <w:rsid w:val="00424726"/>
    <w:rsid w:val="00424BEB"/>
    <w:rsid w:val="004255C9"/>
    <w:rsid w:val="00425B22"/>
    <w:rsid w:val="0042787B"/>
    <w:rsid w:val="004302EC"/>
    <w:rsid w:val="00430427"/>
    <w:rsid w:val="00430443"/>
    <w:rsid w:val="00431543"/>
    <w:rsid w:val="004333E4"/>
    <w:rsid w:val="00433CFA"/>
    <w:rsid w:val="00441691"/>
    <w:rsid w:val="004417E0"/>
    <w:rsid w:val="00441C66"/>
    <w:rsid w:val="00442E09"/>
    <w:rsid w:val="00444AC9"/>
    <w:rsid w:val="00446CBC"/>
    <w:rsid w:val="00447233"/>
    <w:rsid w:val="00451B7B"/>
    <w:rsid w:val="00451D77"/>
    <w:rsid w:val="004528AB"/>
    <w:rsid w:val="00453CCA"/>
    <w:rsid w:val="0045446F"/>
    <w:rsid w:val="0045480E"/>
    <w:rsid w:val="00454ADE"/>
    <w:rsid w:val="00455C6C"/>
    <w:rsid w:val="00456A88"/>
    <w:rsid w:val="00456F59"/>
    <w:rsid w:val="00461D2F"/>
    <w:rsid w:val="00463449"/>
    <w:rsid w:val="004635B2"/>
    <w:rsid w:val="00463938"/>
    <w:rsid w:val="00463ACA"/>
    <w:rsid w:val="004648AC"/>
    <w:rsid w:val="00466EC7"/>
    <w:rsid w:val="00467CDC"/>
    <w:rsid w:val="00467E85"/>
    <w:rsid w:val="00470140"/>
    <w:rsid w:val="00475E64"/>
    <w:rsid w:val="0047790E"/>
    <w:rsid w:val="00481DA8"/>
    <w:rsid w:val="00482E94"/>
    <w:rsid w:val="004833DF"/>
    <w:rsid w:val="00483438"/>
    <w:rsid w:val="00483800"/>
    <w:rsid w:val="00483B3D"/>
    <w:rsid w:val="00483B94"/>
    <w:rsid w:val="00487E4F"/>
    <w:rsid w:val="00491B97"/>
    <w:rsid w:val="00493B42"/>
    <w:rsid w:val="004964F2"/>
    <w:rsid w:val="004A037F"/>
    <w:rsid w:val="004A0E37"/>
    <w:rsid w:val="004A1F2C"/>
    <w:rsid w:val="004A232D"/>
    <w:rsid w:val="004A24B0"/>
    <w:rsid w:val="004A2C73"/>
    <w:rsid w:val="004A5B2C"/>
    <w:rsid w:val="004A5F55"/>
    <w:rsid w:val="004A61E8"/>
    <w:rsid w:val="004A63DF"/>
    <w:rsid w:val="004A654D"/>
    <w:rsid w:val="004A6EF3"/>
    <w:rsid w:val="004A7F32"/>
    <w:rsid w:val="004B0F0F"/>
    <w:rsid w:val="004B4394"/>
    <w:rsid w:val="004B44AC"/>
    <w:rsid w:val="004B4E91"/>
    <w:rsid w:val="004B641F"/>
    <w:rsid w:val="004B690B"/>
    <w:rsid w:val="004B75B7"/>
    <w:rsid w:val="004C074F"/>
    <w:rsid w:val="004C4BC3"/>
    <w:rsid w:val="004C4F1B"/>
    <w:rsid w:val="004C787E"/>
    <w:rsid w:val="004C7B36"/>
    <w:rsid w:val="004D0AFB"/>
    <w:rsid w:val="004D126A"/>
    <w:rsid w:val="004D22CD"/>
    <w:rsid w:val="004D3D9B"/>
    <w:rsid w:val="004D45C5"/>
    <w:rsid w:val="004D530E"/>
    <w:rsid w:val="004D60AA"/>
    <w:rsid w:val="004D66C0"/>
    <w:rsid w:val="004E008F"/>
    <w:rsid w:val="004E111E"/>
    <w:rsid w:val="004E18DF"/>
    <w:rsid w:val="004E22C2"/>
    <w:rsid w:val="004E2507"/>
    <w:rsid w:val="004E2D3C"/>
    <w:rsid w:val="004E2F0D"/>
    <w:rsid w:val="004E3F66"/>
    <w:rsid w:val="004E78AA"/>
    <w:rsid w:val="004E7BFF"/>
    <w:rsid w:val="004F0DE5"/>
    <w:rsid w:val="004F1102"/>
    <w:rsid w:val="004F1F6F"/>
    <w:rsid w:val="004F241B"/>
    <w:rsid w:val="004F2834"/>
    <w:rsid w:val="004F2A4D"/>
    <w:rsid w:val="004F451D"/>
    <w:rsid w:val="004F4E88"/>
    <w:rsid w:val="004F5BA4"/>
    <w:rsid w:val="004F76FE"/>
    <w:rsid w:val="004F7C65"/>
    <w:rsid w:val="005003F7"/>
    <w:rsid w:val="00503641"/>
    <w:rsid w:val="00504505"/>
    <w:rsid w:val="00505509"/>
    <w:rsid w:val="00505C7C"/>
    <w:rsid w:val="00505F7E"/>
    <w:rsid w:val="00506F12"/>
    <w:rsid w:val="00512187"/>
    <w:rsid w:val="005141D9"/>
    <w:rsid w:val="0051481E"/>
    <w:rsid w:val="00514B7B"/>
    <w:rsid w:val="0051580D"/>
    <w:rsid w:val="00516CAC"/>
    <w:rsid w:val="0052127A"/>
    <w:rsid w:val="00521D98"/>
    <w:rsid w:val="005233C3"/>
    <w:rsid w:val="005258C1"/>
    <w:rsid w:val="00526600"/>
    <w:rsid w:val="00530EB5"/>
    <w:rsid w:val="00531FC3"/>
    <w:rsid w:val="00532B63"/>
    <w:rsid w:val="00532EE9"/>
    <w:rsid w:val="0053323A"/>
    <w:rsid w:val="005334A6"/>
    <w:rsid w:val="0053553C"/>
    <w:rsid w:val="00536FAD"/>
    <w:rsid w:val="00537F52"/>
    <w:rsid w:val="00540B5F"/>
    <w:rsid w:val="00541195"/>
    <w:rsid w:val="00543A75"/>
    <w:rsid w:val="00544208"/>
    <w:rsid w:val="005447D7"/>
    <w:rsid w:val="0054617A"/>
    <w:rsid w:val="00547111"/>
    <w:rsid w:val="0055228F"/>
    <w:rsid w:val="005535F4"/>
    <w:rsid w:val="005563B0"/>
    <w:rsid w:val="00557BC0"/>
    <w:rsid w:val="00560CCD"/>
    <w:rsid w:val="005615BD"/>
    <w:rsid w:val="00562A4D"/>
    <w:rsid w:val="00562C92"/>
    <w:rsid w:val="00564089"/>
    <w:rsid w:val="005679EE"/>
    <w:rsid w:val="00570E3E"/>
    <w:rsid w:val="005732F2"/>
    <w:rsid w:val="0057432F"/>
    <w:rsid w:val="005751DC"/>
    <w:rsid w:val="005753CE"/>
    <w:rsid w:val="005757E4"/>
    <w:rsid w:val="00575C68"/>
    <w:rsid w:val="005779EF"/>
    <w:rsid w:val="00577ECB"/>
    <w:rsid w:val="00580969"/>
    <w:rsid w:val="00584221"/>
    <w:rsid w:val="00584C05"/>
    <w:rsid w:val="00584F81"/>
    <w:rsid w:val="00585727"/>
    <w:rsid w:val="005865B7"/>
    <w:rsid w:val="005877A8"/>
    <w:rsid w:val="0058783F"/>
    <w:rsid w:val="00590DCE"/>
    <w:rsid w:val="00592D74"/>
    <w:rsid w:val="00593842"/>
    <w:rsid w:val="00593EBB"/>
    <w:rsid w:val="00594F67"/>
    <w:rsid w:val="00594F7C"/>
    <w:rsid w:val="005954EC"/>
    <w:rsid w:val="00597FA5"/>
    <w:rsid w:val="005A2FAC"/>
    <w:rsid w:val="005A393A"/>
    <w:rsid w:val="005A3F49"/>
    <w:rsid w:val="005A41C3"/>
    <w:rsid w:val="005A4331"/>
    <w:rsid w:val="005A4BD0"/>
    <w:rsid w:val="005A5C11"/>
    <w:rsid w:val="005A61B0"/>
    <w:rsid w:val="005A6DD3"/>
    <w:rsid w:val="005B0587"/>
    <w:rsid w:val="005B1F3E"/>
    <w:rsid w:val="005B275F"/>
    <w:rsid w:val="005B4657"/>
    <w:rsid w:val="005B4A6C"/>
    <w:rsid w:val="005B7275"/>
    <w:rsid w:val="005B7CF5"/>
    <w:rsid w:val="005B7D91"/>
    <w:rsid w:val="005C0644"/>
    <w:rsid w:val="005C1ED5"/>
    <w:rsid w:val="005C256E"/>
    <w:rsid w:val="005C2C81"/>
    <w:rsid w:val="005C2C9C"/>
    <w:rsid w:val="005C4537"/>
    <w:rsid w:val="005C4ED6"/>
    <w:rsid w:val="005C6D3D"/>
    <w:rsid w:val="005C6E53"/>
    <w:rsid w:val="005D052D"/>
    <w:rsid w:val="005D0689"/>
    <w:rsid w:val="005D1708"/>
    <w:rsid w:val="005D2650"/>
    <w:rsid w:val="005D4447"/>
    <w:rsid w:val="005D446F"/>
    <w:rsid w:val="005D5F1E"/>
    <w:rsid w:val="005D6A0A"/>
    <w:rsid w:val="005D75F2"/>
    <w:rsid w:val="005D7EA4"/>
    <w:rsid w:val="005E0516"/>
    <w:rsid w:val="005E1159"/>
    <w:rsid w:val="005E27B7"/>
    <w:rsid w:val="005E2C44"/>
    <w:rsid w:val="005E4577"/>
    <w:rsid w:val="005E4811"/>
    <w:rsid w:val="005E7892"/>
    <w:rsid w:val="005E7BB2"/>
    <w:rsid w:val="005F3B05"/>
    <w:rsid w:val="005F492C"/>
    <w:rsid w:val="005F4D3F"/>
    <w:rsid w:val="005F5DC1"/>
    <w:rsid w:val="006001C3"/>
    <w:rsid w:val="00600A36"/>
    <w:rsid w:val="00601160"/>
    <w:rsid w:val="006049EC"/>
    <w:rsid w:val="00605D8F"/>
    <w:rsid w:val="00607448"/>
    <w:rsid w:val="0060766F"/>
    <w:rsid w:val="00607C24"/>
    <w:rsid w:val="00607DD5"/>
    <w:rsid w:val="00611B47"/>
    <w:rsid w:val="0061207F"/>
    <w:rsid w:val="006129D0"/>
    <w:rsid w:val="00613AA6"/>
    <w:rsid w:val="00613C3B"/>
    <w:rsid w:val="00616CBF"/>
    <w:rsid w:val="00617E85"/>
    <w:rsid w:val="00621188"/>
    <w:rsid w:val="006237E1"/>
    <w:rsid w:val="0062464A"/>
    <w:rsid w:val="00624F3B"/>
    <w:rsid w:val="006257ED"/>
    <w:rsid w:val="00625B0E"/>
    <w:rsid w:val="006262F6"/>
    <w:rsid w:val="00631125"/>
    <w:rsid w:val="006331C5"/>
    <w:rsid w:val="00634AE7"/>
    <w:rsid w:val="00634BF5"/>
    <w:rsid w:val="0063540C"/>
    <w:rsid w:val="006363B5"/>
    <w:rsid w:val="00636645"/>
    <w:rsid w:val="006367E7"/>
    <w:rsid w:val="00637E34"/>
    <w:rsid w:val="0064372B"/>
    <w:rsid w:val="00643A77"/>
    <w:rsid w:val="00647873"/>
    <w:rsid w:val="0065090D"/>
    <w:rsid w:val="006538FC"/>
    <w:rsid w:val="00653BA5"/>
    <w:rsid w:val="00653D9E"/>
    <w:rsid w:val="00653DB1"/>
    <w:rsid w:val="00653DE4"/>
    <w:rsid w:val="006542AA"/>
    <w:rsid w:val="00654F18"/>
    <w:rsid w:val="00655152"/>
    <w:rsid w:val="00655304"/>
    <w:rsid w:val="00656A33"/>
    <w:rsid w:val="00656AE7"/>
    <w:rsid w:val="00657154"/>
    <w:rsid w:val="00662CB0"/>
    <w:rsid w:val="00663DCE"/>
    <w:rsid w:val="0066427E"/>
    <w:rsid w:val="00664CB9"/>
    <w:rsid w:val="006650DA"/>
    <w:rsid w:val="00665C47"/>
    <w:rsid w:val="00665E47"/>
    <w:rsid w:val="00667552"/>
    <w:rsid w:val="00667A1A"/>
    <w:rsid w:val="0067102E"/>
    <w:rsid w:val="00671365"/>
    <w:rsid w:val="00672086"/>
    <w:rsid w:val="00672E80"/>
    <w:rsid w:val="006736D6"/>
    <w:rsid w:val="006742EF"/>
    <w:rsid w:val="00677785"/>
    <w:rsid w:val="00677CAA"/>
    <w:rsid w:val="006811B8"/>
    <w:rsid w:val="006813BF"/>
    <w:rsid w:val="00681E6D"/>
    <w:rsid w:val="00684C83"/>
    <w:rsid w:val="00684DEA"/>
    <w:rsid w:val="00686F7F"/>
    <w:rsid w:val="00687123"/>
    <w:rsid w:val="00687B56"/>
    <w:rsid w:val="006905FB"/>
    <w:rsid w:val="0069298A"/>
    <w:rsid w:val="00692E98"/>
    <w:rsid w:val="00695808"/>
    <w:rsid w:val="006963AC"/>
    <w:rsid w:val="00697030"/>
    <w:rsid w:val="006973A0"/>
    <w:rsid w:val="00697F7B"/>
    <w:rsid w:val="006A0AF4"/>
    <w:rsid w:val="006A0B10"/>
    <w:rsid w:val="006A0EC1"/>
    <w:rsid w:val="006A1A23"/>
    <w:rsid w:val="006A2467"/>
    <w:rsid w:val="006A49E8"/>
    <w:rsid w:val="006A4D51"/>
    <w:rsid w:val="006A611C"/>
    <w:rsid w:val="006A7A9A"/>
    <w:rsid w:val="006B03A3"/>
    <w:rsid w:val="006B18DA"/>
    <w:rsid w:val="006B22D3"/>
    <w:rsid w:val="006B37C8"/>
    <w:rsid w:val="006B46FB"/>
    <w:rsid w:val="006B5962"/>
    <w:rsid w:val="006B5E8A"/>
    <w:rsid w:val="006B6B9D"/>
    <w:rsid w:val="006B6CB8"/>
    <w:rsid w:val="006B77DB"/>
    <w:rsid w:val="006B7DE4"/>
    <w:rsid w:val="006C02C1"/>
    <w:rsid w:val="006C0704"/>
    <w:rsid w:val="006C0DD3"/>
    <w:rsid w:val="006C1058"/>
    <w:rsid w:val="006C121A"/>
    <w:rsid w:val="006C16E5"/>
    <w:rsid w:val="006C1C7D"/>
    <w:rsid w:val="006C2BD0"/>
    <w:rsid w:val="006C35E0"/>
    <w:rsid w:val="006C5AB7"/>
    <w:rsid w:val="006C5AF6"/>
    <w:rsid w:val="006C62A1"/>
    <w:rsid w:val="006C6E21"/>
    <w:rsid w:val="006C74E4"/>
    <w:rsid w:val="006C7B3E"/>
    <w:rsid w:val="006D0AF5"/>
    <w:rsid w:val="006D2269"/>
    <w:rsid w:val="006D2354"/>
    <w:rsid w:val="006D505D"/>
    <w:rsid w:val="006D57E6"/>
    <w:rsid w:val="006D6DE8"/>
    <w:rsid w:val="006D7A95"/>
    <w:rsid w:val="006D7DF5"/>
    <w:rsid w:val="006E21FB"/>
    <w:rsid w:val="006E2231"/>
    <w:rsid w:val="006E3741"/>
    <w:rsid w:val="006E4C2A"/>
    <w:rsid w:val="006E51E6"/>
    <w:rsid w:val="006E69EA"/>
    <w:rsid w:val="006E7274"/>
    <w:rsid w:val="006E7CD7"/>
    <w:rsid w:val="006F0D14"/>
    <w:rsid w:val="006F19C1"/>
    <w:rsid w:val="006F2980"/>
    <w:rsid w:val="006F4289"/>
    <w:rsid w:val="006F4688"/>
    <w:rsid w:val="006F49E4"/>
    <w:rsid w:val="006F5B61"/>
    <w:rsid w:val="006F63C0"/>
    <w:rsid w:val="006F6573"/>
    <w:rsid w:val="006F6DC6"/>
    <w:rsid w:val="006F7111"/>
    <w:rsid w:val="006F7F08"/>
    <w:rsid w:val="007003F2"/>
    <w:rsid w:val="00701415"/>
    <w:rsid w:val="007030D1"/>
    <w:rsid w:val="00703CEC"/>
    <w:rsid w:val="007048DC"/>
    <w:rsid w:val="00704A20"/>
    <w:rsid w:val="00704E0E"/>
    <w:rsid w:val="00706295"/>
    <w:rsid w:val="007069F6"/>
    <w:rsid w:val="00706B65"/>
    <w:rsid w:val="0070776A"/>
    <w:rsid w:val="00710B0D"/>
    <w:rsid w:val="00711D7D"/>
    <w:rsid w:val="00712CDC"/>
    <w:rsid w:val="0071627B"/>
    <w:rsid w:val="0071631D"/>
    <w:rsid w:val="00720CA6"/>
    <w:rsid w:val="00720CB0"/>
    <w:rsid w:val="0072104B"/>
    <w:rsid w:val="007210F5"/>
    <w:rsid w:val="00721EB8"/>
    <w:rsid w:val="0072211B"/>
    <w:rsid w:val="00722446"/>
    <w:rsid w:val="00723C4D"/>
    <w:rsid w:val="0072464F"/>
    <w:rsid w:val="0072551E"/>
    <w:rsid w:val="00726796"/>
    <w:rsid w:val="00726F19"/>
    <w:rsid w:val="0072741F"/>
    <w:rsid w:val="00727A23"/>
    <w:rsid w:val="0073253D"/>
    <w:rsid w:val="007373E7"/>
    <w:rsid w:val="00740C5B"/>
    <w:rsid w:val="0074188A"/>
    <w:rsid w:val="007433AA"/>
    <w:rsid w:val="007443B2"/>
    <w:rsid w:val="00750F18"/>
    <w:rsid w:val="00753345"/>
    <w:rsid w:val="00757423"/>
    <w:rsid w:val="007608AF"/>
    <w:rsid w:val="00764C7E"/>
    <w:rsid w:val="00766190"/>
    <w:rsid w:val="007669EE"/>
    <w:rsid w:val="00766C47"/>
    <w:rsid w:val="00767486"/>
    <w:rsid w:val="0076760A"/>
    <w:rsid w:val="00767EE6"/>
    <w:rsid w:val="0077151D"/>
    <w:rsid w:val="00771F29"/>
    <w:rsid w:val="007723D7"/>
    <w:rsid w:val="00772DA1"/>
    <w:rsid w:val="007751AD"/>
    <w:rsid w:val="00776B86"/>
    <w:rsid w:val="007771A8"/>
    <w:rsid w:val="00781406"/>
    <w:rsid w:val="007814C2"/>
    <w:rsid w:val="00785594"/>
    <w:rsid w:val="00790641"/>
    <w:rsid w:val="00791A1C"/>
    <w:rsid w:val="00791BB1"/>
    <w:rsid w:val="00792342"/>
    <w:rsid w:val="007923AA"/>
    <w:rsid w:val="007975D1"/>
    <w:rsid w:val="007977A8"/>
    <w:rsid w:val="00797F4B"/>
    <w:rsid w:val="007A0B9F"/>
    <w:rsid w:val="007A0CB4"/>
    <w:rsid w:val="007A3EE9"/>
    <w:rsid w:val="007A4C05"/>
    <w:rsid w:val="007A52EB"/>
    <w:rsid w:val="007A5B4E"/>
    <w:rsid w:val="007A7DD7"/>
    <w:rsid w:val="007B0B82"/>
    <w:rsid w:val="007B125D"/>
    <w:rsid w:val="007B4215"/>
    <w:rsid w:val="007B512A"/>
    <w:rsid w:val="007B5A03"/>
    <w:rsid w:val="007B7006"/>
    <w:rsid w:val="007B778F"/>
    <w:rsid w:val="007B7898"/>
    <w:rsid w:val="007C103F"/>
    <w:rsid w:val="007C1DBC"/>
    <w:rsid w:val="007C2097"/>
    <w:rsid w:val="007C2763"/>
    <w:rsid w:val="007C402F"/>
    <w:rsid w:val="007C4128"/>
    <w:rsid w:val="007C4722"/>
    <w:rsid w:val="007C4C12"/>
    <w:rsid w:val="007C5467"/>
    <w:rsid w:val="007C5ECD"/>
    <w:rsid w:val="007C6246"/>
    <w:rsid w:val="007C676F"/>
    <w:rsid w:val="007D000E"/>
    <w:rsid w:val="007D0B03"/>
    <w:rsid w:val="007D1E4B"/>
    <w:rsid w:val="007D3AC0"/>
    <w:rsid w:val="007D557E"/>
    <w:rsid w:val="007D6165"/>
    <w:rsid w:val="007D63CB"/>
    <w:rsid w:val="007D6A07"/>
    <w:rsid w:val="007E1284"/>
    <w:rsid w:val="007E12AA"/>
    <w:rsid w:val="007E13E0"/>
    <w:rsid w:val="007E5FA6"/>
    <w:rsid w:val="007E658B"/>
    <w:rsid w:val="007E6CB9"/>
    <w:rsid w:val="007F6547"/>
    <w:rsid w:val="007F7259"/>
    <w:rsid w:val="008008E7"/>
    <w:rsid w:val="00800CD0"/>
    <w:rsid w:val="0080137A"/>
    <w:rsid w:val="0080158C"/>
    <w:rsid w:val="00801CB1"/>
    <w:rsid w:val="00802854"/>
    <w:rsid w:val="00802A45"/>
    <w:rsid w:val="00802E71"/>
    <w:rsid w:val="0080301D"/>
    <w:rsid w:val="00803B59"/>
    <w:rsid w:val="008040A8"/>
    <w:rsid w:val="008043CB"/>
    <w:rsid w:val="00805819"/>
    <w:rsid w:val="00805CB0"/>
    <w:rsid w:val="008063DB"/>
    <w:rsid w:val="0080700C"/>
    <w:rsid w:val="00807262"/>
    <w:rsid w:val="0081126C"/>
    <w:rsid w:val="00811654"/>
    <w:rsid w:val="00812652"/>
    <w:rsid w:val="00812AD3"/>
    <w:rsid w:val="00815AC0"/>
    <w:rsid w:val="00816788"/>
    <w:rsid w:val="00816F87"/>
    <w:rsid w:val="008170BF"/>
    <w:rsid w:val="00817283"/>
    <w:rsid w:val="00817D0B"/>
    <w:rsid w:val="00820056"/>
    <w:rsid w:val="0082111B"/>
    <w:rsid w:val="00822C7F"/>
    <w:rsid w:val="008246A7"/>
    <w:rsid w:val="0082477D"/>
    <w:rsid w:val="00825446"/>
    <w:rsid w:val="00825F0C"/>
    <w:rsid w:val="00826017"/>
    <w:rsid w:val="00826B95"/>
    <w:rsid w:val="008279FA"/>
    <w:rsid w:val="00827A9E"/>
    <w:rsid w:val="00827FE3"/>
    <w:rsid w:val="00832B9C"/>
    <w:rsid w:val="00832D37"/>
    <w:rsid w:val="008334C5"/>
    <w:rsid w:val="008338B7"/>
    <w:rsid w:val="0083412E"/>
    <w:rsid w:val="0083498D"/>
    <w:rsid w:val="00835FED"/>
    <w:rsid w:val="0083672F"/>
    <w:rsid w:val="008376F1"/>
    <w:rsid w:val="00840A17"/>
    <w:rsid w:val="008425D9"/>
    <w:rsid w:val="00842CB2"/>
    <w:rsid w:val="00845191"/>
    <w:rsid w:val="00847218"/>
    <w:rsid w:val="00851EF3"/>
    <w:rsid w:val="00852178"/>
    <w:rsid w:val="00852BD9"/>
    <w:rsid w:val="008543D0"/>
    <w:rsid w:val="008555F2"/>
    <w:rsid w:val="008558DE"/>
    <w:rsid w:val="00855F53"/>
    <w:rsid w:val="00856670"/>
    <w:rsid w:val="008566C0"/>
    <w:rsid w:val="00856DE2"/>
    <w:rsid w:val="0085761C"/>
    <w:rsid w:val="00857C16"/>
    <w:rsid w:val="00860742"/>
    <w:rsid w:val="008621E4"/>
    <w:rsid w:val="008626E7"/>
    <w:rsid w:val="00862B90"/>
    <w:rsid w:val="00862E62"/>
    <w:rsid w:val="008631E0"/>
    <w:rsid w:val="00863BA9"/>
    <w:rsid w:val="00865838"/>
    <w:rsid w:val="00865C0D"/>
    <w:rsid w:val="00866A13"/>
    <w:rsid w:val="00866DA9"/>
    <w:rsid w:val="00866E96"/>
    <w:rsid w:val="00867694"/>
    <w:rsid w:val="00870EE7"/>
    <w:rsid w:val="00871956"/>
    <w:rsid w:val="008731D9"/>
    <w:rsid w:val="00875404"/>
    <w:rsid w:val="00876A55"/>
    <w:rsid w:val="008806B9"/>
    <w:rsid w:val="00883B50"/>
    <w:rsid w:val="00884FE4"/>
    <w:rsid w:val="008863B9"/>
    <w:rsid w:val="00887221"/>
    <w:rsid w:val="00890E54"/>
    <w:rsid w:val="00892080"/>
    <w:rsid w:val="00892A63"/>
    <w:rsid w:val="0089428E"/>
    <w:rsid w:val="008943F2"/>
    <w:rsid w:val="008949A8"/>
    <w:rsid w:val="00897489"/>
    <w:rsid w:val="008A2EDC"/>
    <w:rsid w:val="008A3490"/>
    <w:rsid w:val="008A3792"/>
    <w:rsid w:val="008A45A6"/>
    <w:rsid w:val="008A4620"/>
    <w:rsid w:val="008A4B71"/>
    <w:rsid w:val="008A5B96"/>
    <w:rsid w:val="008A70F2"/>
    <w:rsid w:val="008A7F6F"/>
    <w:rsid w:val="008B09F1"/>
    <w:rsid w:val="008B156C"/>
    <w:rsid w:val="008B1C34"/>
    <w:rsid w:val="008B2556"/>
    <w:rsid w:val="008B4535"/>
    <w:rsid w:val="008B685B"/>
    <w:rsid w:val="008B6AB9"/>
    <w:rsid w:val="008B75F6"/>
    <w:rsid w:val="008C1FE5"/>
    <w:rsid w:val="008C210F"/>
    <w:rsid w:val="008C2AEC"/>
    <w:rsid w:val="008C3945"/>
    <w:rsid w:val="008C444E"/>
    <w:rsid w:val="008C5062"/>
    <w:rsid w:val="008C5F09"/>
    <w:rsid w:val="008C60F3"/>
    <w:rsid w:val="008C6550"/>
    <w:rsid w:val="008C741E"/>
    <w:rsid w:val="008C7EF4"/>
    <w:rsid w:val="008D0172"/>
    <w:rsid w:val="008D2410"/>
    <w:rsid w:val="008D2C2E"/>
    <w:rsid w:val="008D386F"/>
    <w:rsid w:val="008D3CCC"/>
    <w:rsid w:val="008D3EDC"/>
    <w:rsid w:val="008D6A57"/>
    <w:rsid w:val="008D76FA"/>
    <w:rsid w:val="008D7A13"/>
    <w:rsid w:val="008E19E1"/>
    <w:rsid w:val="008E2B6E"/>
    <w:rsid w:val="008E55FF"/>
    <w:rsid w:val="008F0481"/>
    <w:rsid w:val="008F151A"/>
    <w:rsid w:val="008F1AFD"/>
    <w:rsid w:val="008F3789"/>
    <w:rsid w:val="008F3B5D"/>
    <w:rsid w:val="008F4668"/>
    <w:rsid w:val="008F4E2C"/>
    <w:rsid w:val="008F686C"/>
    <w:rsid w:val="00900D85"/>
    <w:rsid w:val="009018E7"/>
    <w:rsid w:val="00902EC2"/>
    <w:rsid w:val="009049EC"/>
    <w:rsid w:val="00904ED2"/>
    <w:rsid w:val="0090628F"/>
    <w:rsid w:val="00906416"/>
    <w:rsid w:val="0091122F"/>
    <w:rsid w:val="00911507"/>
    <w:rsid w:val="0091171F"/>
    <w:rsid w:val="00911EF4"/>
    <w:rsid w:val="009120E4"/>
    <w:rsid w:val="0091220E"/>
    <w:rsid w:val="00914565"/>
    <w:rsid w:val="009148DE"/>
    <w:rsid w:val="00914A97"/>
    <w:rsid w:val="00915A54"/>
    <w:rsid w:val="00915D3A"/>
    <w:rsid w:val="00921CEA"/>
    <w:rsid w:val="009226D3"/>
    <w:rsid w:val="009244E6"/>
    <w:rsid w:val="00931A94"/>
    <w:rsid w:val="0093316D"/>
    <w:rsid w:val="00933919"/>
    <w:rsid w:val="00934FE2"/>
    <w:rsid w:val="0093584A"/>
    <w:rsid w:val="009360A1"/>
    <w:rsid w:val="00937DA1"/>
    <w:rsid w:val="00940EC8"/>
    <w:rsid w:val="0094108D"/>
    <w:rsid w:val="009416CB"/>
    <w:rsid w:val="00941E30"/>
    <w:rsid w:val="009456B5"/>
    <w:rsid w:val="00945EE8"/>
    <w:rsid w:val="00946E18"/>
    <w:rsid w:val="00946E53"/>
    <w:rsid w:val="00947809"/>
    <w:rsid w:val="00951F10"/>
    <w:rsid w:val="009520D8"/>
    <w:rsid w:val="009525C5"/>
    <w:rsid w:val="00952D17"/>
    <w:rsid w:val="00954FF4"/>
    <w:rsid w:val="0095528C"/>
    <w:rsid w:val="009559C3"/>
    <w:rsid w:val="00955B32"/>
    <w:rsid w:val="00955CF1"/>
    <w:rsid w:val="00956322"/>
    <w:rsid w:val="00957084"/>
    <w:rsid w:val="009576B3"/>
    <w:rsid w:val="00962A36"/>
    <w:rsid w:val="00963C3D"/>
    <w:rsid w:val="00964256"/>
    <w:rsid w:val="009659B5"/>
    <w:rsid w:val="009663BD"/>
    <w:rsid w:val="009672F0"/>
    <w:rsid w:val="00970F81"/>
    <w:rsid w:val="009717D4"/>
    <w:rsid w:val="0097269B"/>
    <w:rsid w:val="00972DFE"/>
    <w:rsid w:val="00974434"/>
    <w:rsid w:val="00974F0C"/>
    <w:rsid w:val="009777D9"/>
    <w:rsid w:val="00980166"/>
    <w:rsid w:val="00981437"/>
    <w:rsid w:val="00981AA8"/>
    <w:rsid w:val="00981D7F"/>
    <w:rsid w:val="00987156"/>
    <w:rsid w:val="00990461"/>
    <w:rsid w:val="00990B61"/>
    <w:rsid w:val="00991B88"/>
    <w:rsid w:val="00993BC2"/>
    <w:rsid w:val="0099453B"/>
    <w:rsid w:val="0099753E"/>
    <w:rsid w:val="009A081A"/>
    <w:rsid w:val="009A122D"/>
    <w:rsid w:val="009A5753"/>
    <w:rsid w:val="009A579D"/>
    <w:rsid w:val="009A7C22"/>
    <w:rsid w:val="009A7D40"/>
    <w:rsid w:val="009A7F39"/>
    <w:rsid w:val="009B1463"/>
    <w:rsid w:val="009B1D02"/>
    <w:rsid w:val="009B274C"/>
    <w:rsid w:val="009B3BFB"/>
    <w:rsid w:val="009B548D"/>
    <w:rsid w:val="009B61BA"/>
    <w:rsid w:val="009B622B"/>
    <w:rsid w:val="009B65D0"/>
    <w:rsid w:val="009B69BF"/>
    <w:rsid w:val="009B6BD1"/>
    <w:rsid w:val="009B7CCF"/>
    <w:rsid w:val="009C03E0"/>
    <w:rsid w:val="009C1405"/>
    <w:rsid w:val="009C15AC"/>
    <w:rsid w:val="009C340C"/>
    <w:rsid w:val="009C5AAB"/>
    <w:rsid w:val="009C6C01"/>
    <w:rsid w:val="009C70C0"/>
    <w:rsid w:val="009C7AAA"/>
    <w:rsid w:val="009D0412"/>
    <w:rsid w:val="009D0518"/>
    <w:rsid w:val="009D3778"/>
    <w:rsid w:val="009D42E5"/>
    <w:rsid w:val="009D4510"/>
    <w:rsid w:val="009D592E"/>
    <w:rsid w:val="009D64E7"/>
    <w:rsid w:val="009D6650"/>
    <w:rsid w:val="009D7FCC"/>
    <w:rsid w:val="009E146A"/>
    <w:rsid w:val="009E1681"/>
    <w:rsid w:val="009E19DC"/>
    <w:rsid w:val="009E3119"/>
    <w:rsid w:val="009E3297"/>
    <w:rsid w:val="009E4517"/>
    <w:rsid w:val="009E4B65"/>
    <w:rsid w:val="009E5F2A"/>
    <w:rsid w:val="009E75B4"/>
    <w:rsid w:val="009F000A"/>
    <w:rsid w:val="009F2148"/>
    <w:rsid w:val="009F3308"/>
    <w:rsid w:val="009F3DF8"/>
    <w:rsid w:val="009F4CC8"/>
    <w:rsid w:val="009F650F"/>
    <w:rsid w:val="009F734F"/>
    <w:rsid w:val="009F74B7"/>
    <w:rsid w:val="009F789B"/>
    <w:rsid w:val="00A01307"/>
    <w:rsid w:val="00A020D3"/>
    <w:rsid w:val="00A03614"/>
    <w:rsid w:val="00A04409"/>
    <w:rsid w:val="00A0795F"/>
    <w:rsid w:val="00A1075E"/>
    <w:rsid w:val="00A144DF"/>
    <w:rsid w:val="00A16DE2"/>
    <w:rsid w:val="00A20E00"/>
    <w:rsid w:val="00A246B6"/>
    <w:rsid w:val="00A251AE"/>
    <w:rsid w:val="00A25456"/>
    <w:rsid w:val="00A2638B"/>
    <w:rsid w:val="00A26FC4"/>
    <w:rsid w:val="00A31153"/>
    <w:rsid w:val="00A31809"/>
    <w:rsid w:val="00A31AB9"/>
    <w:rsid w:val="00A31F26"/>
    <w:rsid w:val="00A34A3C"/>
    <w:rsid w:val="00A367C4"/>
    <w:rsid w:val="00A36968"/>
    <w:rsid w:val="00A36C8A"/>
    <w:rsid w:val="00A37765"/>
    <w:rsid w:val="00A40216"/>
    <w:rsid w:val="00A4040D"/>
    <w:rsid w:val="00A42918"/>
    <w:rsid w:val="00A44025"/>
    <w:rsid w:val="00A44F89"/>
    <w:rsid w:val="00A45371"/>
    <w:rsid w:val="00A458FA"/>
    <w:rsid w:val="00A45B2E"/>
    <w:rsid w:val="00A47E70"/>
    <w:rsid w:val="00A5006B"/>
    <w:rsid w:val="00A5028E"/>
    <w:rsid w:val="00A50CF0"/>
    <w:rsid w:val="00A52FFC"/>
    <w:rsid w:val="00A54AF6"/>
    <w:rsid w:val="00A553EF"/>
    <w:rsid w:val="00A5739C"/>
    <w:rsid w:val="00A60690"/>
    <w:rsid w:val="00A609D1"/>
    <w:rsid w:val="00A61DAF"/>
    <w:rsid w:val="00A6368A"/>
    <w:rsid w:val="00A65413"/>
    <w:rsid w:val="00A669D8"/>
    <w:rsid w:val="00A66FA6"/>
    <w:rsid w:val="00A6746B"/>
    <w:rsid w:val="00A70AEC"/>
    <w:rsid w:val="00A72934"/>
    <w:rsid w:val="00A72DDE"/>
    <w:rsid w:val="00A72F59"/>
    <w:rsid w:val="00A75369"/>
    <w:rsid w:val="00A7551C"/>
    <w:rsid w:val="00A7577B"/>
    <w:rsid w:val="00A7671C"/>
    <w:rsid w:val="00A80AA7"/>
    <w:rsid w:val="00A811EA"/>
    <w:rsid w:val="00A826CF"/>
    <w:rsid w:val="00A8439C"/>
    <w:rsid w:val="00A84C2E"/>
    <w:rsid w:val="00A86FD0"/>
    <w:rsid w:val="00A87770"/>
    <w:rsid w:val="00A929B5"/>
    <w:rsid w:val="00A92A64"/>
    <w:rsid w:val="00A9408C"/>
    <w:rsid w:val="00A959E1"/>
    <w:rsid w:val="00A95E1C"/>
    <w:rsid w:val="00A9685E"/>
    <w:rsid w:val="00A96C73"/>
    <w:rsid w:val="00AA025C"/>
    <w:rsid w:val="00AA2CBC"/>
    <w:rsid w:val="00AA3A77"/>
    <w:rsid w:val="00AA3B34"/>
    <w:rsid w:val="00AA3C22"/>
    <w:rsid w:val="00AA4162"/>
    <w:rsid w:val="00AA4770"/>
    <w:rsid w:val="00AA4C84"/>
    <w:rsid w:val="00AA5D17"/>
    <w:rsid w:val="00AA5F07"/>
    <w:rsid w:val="00AA60FE"/>
    <w:rsid w:val="00AA70FC"/>
    <w:rsid w:val="00AA791C"/>
    <w:rsid w:val="00AB45B8"/>
    <w:rsid w:val="00AB5AC4"/>
    <w:rsid w:val="00AB5CCE"/>
    <w:rsid w:val="00AB602F"/>
    <w:rsid w:val="00AB7ABA"/>
    <w:rsid w:val="00AB7D8D"/>
    <w:rsid w:val="00AC11F9"/>
    <w:rsid w:val="00AC120A"/>
    <w:rsid w:val="00AC1B4F"/>
    <w:rsid w:val="00AC3E95"/>
    <w:rsid w:val="00AC5820"/>
    <w:rsid w:val="00AC72CD"/>
    <w:rsid w:val="00AC7EDD"/>
    <w:rsid w:val="00AD01BE"/>
    <w:rsid w:val="00AD0746"/>
    <w:rsid w:val="00AD1CD8"/>
    <w:rsid w:val="00AD2358"/>
    <w:rsid w:val="00AD5878"/>
    <w:rsid w:val="00AD6764"/>
    <w:rsid w:val="00AD76AA"/>
    <w:rsid w:val="00AD7969"/>
    <w:rsid w:val="00AE1374"/>
    <w:rsid w:val="00AE244A"/>
    <w:rsid w:val="00AE354A"/>
    <w:rsid w:val="00AE4874"/>
    <w:rsid w:val="00AE4E6F"/>
    <w:rsid w:val="00AE5382"/>
    <w:rsid w:val="00AE7425"/>
    <w:rsid w:val="00AE7E78"/>
    <w:rsid w:val="00AF03EB"/>
    <w:rsid w:val="00AF1FE4"/>
    <w:rsid w:val="00AF32EA"/>
    <w:rsid w:val="00AF336A"/>
    <w:rsid w:val="00AF45A7"/>
    <w:rsid w:val="00AF5AD0"/>
    <w:rsid w:val="00AF6D8D"/>
    <w:rsid w:val="00B005B2"/>
    <w:rsid w:val="00B00B96"/>
    <w:rsid w:val="00B00F7F"/>
    <w:rsid w:val="00B0194C"/>
    <w:rsid w:val="00B0253D"/>
    <w:rsid w:val="00B03BF6"/>
    <w:rsid w:val="00B047D8"/>
    <w:rsid w:val="00B04898"/>
    <w:rsid w:val="00B051E4"/>
    <w:rsid w:val="00B06014"/>
    <w:rsid w:val="00B068A2"/>
    <w:rsid w:val="00B07036"/>
    <w:rsid w:val="00B07179"/>
    <w:rsid w:val="00B07E04"/>
    <w:rsid w:val="00B10D87"/>
    <w:rsid w:val="00B14483"/>
    <w:rsid w:val="00B1456E"/>
    <w:rsid w:val="00B17721"/>
    <w:rsid w:val="00B22B31"/>
    <w:rsid w:val="00B241EC"/>
    <w:rsid w:val="00B24977"/>
    <w:rsid w:val="00B24B3C"/>
    <w:rsid w:val="00B24DFF"/>
    <w:rsid w:val="00B258BB"/>
    <w:rsid w:val="00B308FC"/>
    <w:rsid w:val="00B30A8A"/>
    <w:rsid w:val="00B31FB8"/>
    <w:rsid w:val="00B323A1"/>
    <w:rsid w:val="00B3255A"/>
    <w:rsid w:val="00B32A4D"/>
    <w:rsid w:val="00B338DF"/>
    <w:rsid w:val="00B34493"/>
    <w:rsid w:val="00B359EC"/>
    <w:rsid w:val="00B36782"/>
    <w:rsid w:val="00B4177B"/>
    <w:rsid w:val="00B42634"/>
    <w:rsid w:val="00B42E18"/>
    <w:rsid w:val="00B43685"/>
    <w:rsid w:val="00B443E0"/>
    <w:rsid w:val="00B444F2"/>
    <w:rsid w:val="00B45006"/>
    <w:rsid w:val="00B47309"/>
    <w:rsid w:val="00B47496"/>
    <w:rsid w:val="00B47782"/>
    <w:rsid w:val="00B50873"/>
    <w:rsid w:val="00B50B74"/>
    <w:rsid w:val="00B50BD9"/>
    <w:rsid w:val="00B50F2A"/>
    <w:rsid w:val="00B517AD"/>
    <w:rsid w:val="00B51D5C"/>
    <w:rsid w:val="00B51E4A"/>
    <w:rsid w:val="00B5208A"/>
    <w:rsid w:val="00B5246E"/>
    <w:rsid w:val="00B524CC"/>
    <w:rsid w:val="00B52C0E"/>
    <w:rsid w:val="00B53E13"/>
    <w:rsid w:val="00B54635"/>
    <w:rsid w:val="00B63F62"/>
    <w:rsid w:val="00B66096"/>
    <w:rsid w:val="00B66917"/>
    <w:rsid w:val="00B67B97"/>
    <w:rsid w:val="00B67E6F"/>
    <w:rsid w:val="00B70609"/>
    <w:rsid w:val="00B7161F"/>
    <w:rsid w:val="00B729BE"/>
    <w:rsid w:val="00B752F4"/>
    <w:rsid w:val="00B75569"/>
    <w:rsid w:val="00B75F0E"/>
    <w:rsid w:val="00B76FD7"/>
    <w:rsid w:val="00B811C8"/>
    <w:rsid w:val="00B81CA1"/>
    <w:rsid w:val="00B82434"/>
    <w:rsid w:val="00B8305E"/>
    <w:rsid w:val="00B83824"/>
    <w:rsid w:val="00B85FC0"/>
    <w:rsid w:val="00B862E0"/>
    <w:rsid w:val="00B865FE"/>
    <w:rsid w:val="00B87AB7"/>
    <w:rsid w:val="00B904FF"/>
    <w:rsid w:val="00B90A89"/>
    <w:rsid w:val="00B917C1"/>
    <w:rsid w:val="00B932DB"/>
    <w:rsid w:val="00B946A4"/>
    <w:rsid w:val="00B961A7"/>
    <w:rsid w:val="00B968C8"/>
    <w:rsid w:val="00B97B8D"/>
    <w:rsid w:val="00BA0FDB"/>
    <w:rsid w:val="00BA13B1"/>
    <w:rsid w:val="00BA3EC5"/>
    <w:rsid w:val="00BA44FA"/>
    <w:rsid w:val="00BA51D9"/>
    <w:rsid w:val="00BA55BB"/>
    <w:rsid w:val="00BA5B6F"/>
    <w:rsid w:val="00BB1201"/>
    <w:rsid w:val="00BB1838"/>
    <w:rsid w:val="00BB218A"/>
    <w:rsid w:val="00BB27AD"/>
    <w:rsid w:val="00BB2BCC"/>
    <w:rsid w:val="00BB31AD"/>
    <w:rsid w:val="00BB374B"/>
    <w:rsid w:val="00BB4052"/>
    <w:rsid w:val="00BB47FE"/>
    <w:rsid w:val="00BB5DFC"/>
    <w:rsid w:val="00BB6916"/>
    <w:rsid w:val="00BB69E5"/>
    <w:rsid w:val="00BB6FB2"/>
    <w:rsid w:val="00BB7679"/>
    <w:rsid w:val="00BC3E32"/>
    <w:rsid w:val="00BC4F0F"/>
    <w:rsid w:val="00BC5D39"/>
    <w:rsid w:val="00BC68D1"/>
    <w:rsid w:val="00BC6CE1"/>
    <w:rsid w:val="00BC6D43"/>
    <w:rsid w:val="00BC7A7C"/>
    <w:rsid w:val="00BD1BD4"/>
    <w:rsid w:val="00BD24AE"/>
    <w:rsid w:val="00BD279D"/>
    <w:rsid w:val="00BD3D41"/>
    <w:rsid w:val="00BD45D4"/>
    <w:rsid w:val="00BD67B2"/>
    <w:rsid w:val="00BD6BB8"/>
    <w:rsid w:val="00BD7166"/>
    <w:rsid w:val="00BD724E"/>
    <w:rsid w:val="00BD7A73"/>
    <w:rsid w:val="00BD7ABE"/>
    <w:rsid w:val="00BE3E5D"/>
    <w:rsid w:val="00BE6807"/>
    <w:rsid w:val="00BF00BC"/>
    <w:rsid w:val="00BF077B"/>
    <w:rsid w:val="00BF07BB"/>
    <w:rsid w:val="00BF1A8E"/>
    <w:rsid w:val="00BF1F3A"/>
    <w:rsid w:val="00BF2B20"/>
    <w:rsid w:val="00BF4D2D"/>
    <w:rsid w:val="00C01018"/>
    <w:rsid w:val="00C01926"/>
    <w:rsid w:val="00C034CD"/>
    <w:rsid w:val="00C03ACD"/>
    <w:rsid w:val="00C04225"/>
    <w:rsid w:val="00C05C61"/>
    <w:rsid w:val="00C0605A"/>
    <w:rsid w:val="00C06738"/>
    <w:rsid w:val="00C068CC"/>
    <w:rsid w:val="00C06AB3"/>
    <w:rsid w:val="00C105CE"/>
    <w:rsid w:val="00C11241"/>
    <w:rsid w:val="00C1203C"/>
    <w:rsid w:val="00C122B5"/>
    <w:rsid w:val="00C123C3"/>
    <w:rsid w:val="00C12CAA"/>
    <w:rsid w:val="00C14304"/>
    <w:rsid w:val="00C15AEB"/>
    <w:rsid w:val="00C15C42"/>
    <w:rsid w:val="00C17BA7"/>
    <w:rsid w:val="00C17C3C"/>
    <w:rsid w:val="00C20FFC"/>
    <w:rsid w:val="00C210AE"/>
    <w:rsid w:val="00C2157F"/>
    <w:rsid w:val="00C227F0"/>
    <w:rsid w:val="00C229B7"/>
    <w:rsid w:val="00C23195"/>
    <w:rsid w:val="00C233CE"/>
    <w:rsid w:val="00C25223"/>
    <w:rsid w:val="00C2798D"/>
    <w:rsid w:val="00C30AE7"/>
    <w:rsid w:val="00C334D6"/>
    <w:rsid w:val="00C33A3E"/>
    <w:rsid w:val="00C345C1"/>
    <w:rsid w:val="00C3518D"/>
    <w:rsid w:val="00C353BE"/>
    <w:rsid w:val="00C360DB"/>
    <w:rsid w:val="00C37102"/>
    <w:rsid w:val="00C400B7"/>
    <w:rsid w:val="00C433C1"/>
    <w:rsid w:val="00C47672"/>
    <w:rsid w:val="00C47CBB"/>
    <w:rsid w:val="00C50C09"/>
    <w:rsid w:val="00C50EC9"/>
    <w:rsid w:val="00C51405"/>
    <w:rsid w:val="00C521B7"/>
    <w:rsid w:val="00C524C3"/>
    <w:rsid w:val="00C53F92"/>
    <w:rsid w:val="00C54C75"/>
    <w:rsid w:val="00C54CCE"/>
    <w:rsid w:val="00C56218"/>
    <w:rsid w:val="00C56F65"/>
    <w:rsid w:val="00C57E14"/>
    <w:rsid w:val="00C602D1"/>
    <w:rsid w:val="00C628A7"/>
    <w:rsid w:val="00C62A96"/>
    <w:rsid w:val="00C62C28"/>
    <w:rsid w:val="00C6432C"/>
    <w:rsid w:val="00C64443"/>
    <w:rsid w:val="00C645BE"/>
    <w:rsid w:val="00C64CE3"/>
    <w:rsid w:val="00C66BA2"/>
    <w:rsid w:val="00C66EA6"/>
    <w:rsid w:val="00C7094B"/>
    <w:rsid w:val="00C70AEA"/>
    <w:rsid w:val="00C71B56"/>
    <w:rsid w:val="00C726F2"/>
    <w:rsid w:val="00C72BEA"/>
    <w:rsid w:val="00C75ACF"/>
    <w:rsid w:val="00C763A7"/>
    <w:rsid w:val="00C769BF"/>
    <w:rsid w:val="00C76A5D"/>
    <w:rsid w:val="00C76BBB"/>
    <w:rsid w:val="00C76F93"/>
    <w:rsid w:val="00C80571"/>
    <w:rsid w:val="00C80943"/>
    <w:rsid w:val="00C81B86"/>
    <w:rsid w:val="00C81D21"/>
    <w:rsid w:val="00C82E7D"/>
    <w:rsid w:val="00C83286"/>
    <w:rsid w:val="00C83865"/>
    <w:rsid w:val="00C850DB"/>
    <w:rsid w:val="00C862F0"/>
    <w:rsid w:val="00C870F6"/>
    <w:rsid w:val="00C87CD2"/>
    <w:rsid w:val="00C90A96"/>
    <w:rsid w:val="00C91AF7"/>
    <w:rsid w:val="00C923E5"/>
    <w:rsid w:val="00C936BB"/>
    <w:rsid w:val="00C938C5"/>
    <w:rsid w:val="00C93F56"/>
    <w:rsid w:val="00C9528D"/>
    <w:rsid w:val="00C95985"/>
    <w:rsid w:val="00C96288"/>
    <w:rsid w:val="00C9643A"/>
    <w:rsid w:val="00C97B90"/>
    <w:rsid w:val="00CA0D0B"/>
    <w:rsid w:val="00CA1925"/>
    <w:rsid w:val="00CA28A5"/>
    <w:rsid w:val="00CA58BA"/>
    <w:rsid w:val="00CA75B3"/>
    <w:rsid w:val="00CB10C1"/>
    <w:rsid w:val="00CB3176"/>
    <w:rsid w:val="00CB4A97"/>
    <w:rsid w:val="00CB56E5"/>
    <w:rsid w:val="00CB6A03"/>
    <w:rsid w:val="00CB7EF8"/>
    <w:rsid w:val="00CC181E"/>
    <w:rsid w:val="00CC2E91"/>
    <w:rsid w:val="00CC31BA"/>
    <w:rsid w:val="00CC4A3B"/>
    <w:rsid w:val="00CC4FC8"/>
    <w:rsid w:val="00CC5026"/>
    <w:rsid w:val="00CC68D0"/>
    <w:rsid w:val="00CC6FF2"/>
    <w:rsid w:val="00CD09C2"/>
    <w:rsid w:val="00CD0EA0"/>
    <w:rsid w:val="00CD0F7A"/>
    <w:rsid w:val="00CD1409"/>
    <w:rsid w:val="00CD20A0"/>
    <w:rsid w:val="00CD3712"/>
    <w:rsid w:val="00CD4B6C"/>
    <w:rsid w:val="00CD4E17"/>
    <w:rsid w:val="00CD5DCC"/>
    <w:rsid w:val="00CD61B0"/>
    <w:rsid w:val="00CD748B"/>
    <w:rsid w:val="00CE079B"/>
    <w:rsid w:val="00CE2A71"/>
    <w:rsid w:val="00CE4471"/>
    <w:rsid w:val="00CE6EFB"/>
    <w:rsid w:val="00CE7CE0"/>
    <w:rsid w:val="00CF1016"/>
    <w:rsid w:val="00CF1450"/>
    <w:rsid w:val="00CF19BD"/>
    <w:rsid w:val="00CF438E"/>
    <w:rsid w:val="00CF5376"/>
    <w:rsid w:val="00CF5395"/>
    <w:rsid w:val="00CF6B03"/>
    <w:rsid w:val="00CF6DA9"/>
    <w:rsid w:val="00CF791E"/>
    <w:rsid w:val="00CF7BEB"/>
    <w:rsid w:val="00D0003B"/>
    <w:rsid w:val="00D00F66"/>
    <w:rsid w:val="00D01188"/>
    <w:rsid w:val="00D015CE"/>
    <w:rsid w:val="00D01843"/>
    <w:rsid w:val="00D01A2D"/>
    <w:rsid w:val="00D023A4"/>
    <w:rsid w:val="00D02506"/>
    <w:rsid w:val="00D02714"/>
    <w:rsid w:val="00D03F9A"/>
    <w:rsid w:val="00D0408D"/>
    <w:rsid w:val="00D04796"/>
    <w:rsid w:val="00D05EAE"/>
    <w:rsid w:val="00D06D51"/>
    <w:rsid w:val="00D0743D"/>
    <w:rsid w:val="00D135B7"/>
    <w:rsid w:val="00D143A7"/>
    <w:rsid w:val="00D15FF8"/>
    <w:rsid w:val="00D17DB0"/>
    <w:rsid w:val="00D20733"/>
    <w:rsid w:val="00D214C1"/>
    <w:rsid w:val="00D21D02"/>
    <w:rsid w:val="00D22DB9"/>
    <w:rsid w:val="00D2303B"/>
    <w:rsid w:val="00D2341D"/>
    <w:rsid w:val="00D236C3"/>
    <w:rsid w:val="00D24991"/>
    <w:rsid w:val="00D24DF0"/>
    <w:rsid w:val="00D2516E"/>
    <w:rsid w:val="00D25851"/>
    <w:rsid w:val="00D25E0F"/>
    <w:rsid w:val="00D27A9F"/>
    <w:rsid w:val="00D3092A"/>
    <w:rsid w:val="00D30B74"/>
    <w:rsid w:val="00D30C07"/>
    <w:rsid w:val="00D3297E"/>
    <w:rsid w:val="00D32D56"/>
    <w:rsid w:val="00D334E5"/>
    <w:rsid w:val="00D3358A"/>
    <w:rsid w:val="00D34D60"/>
    <w:rsid w:val="00D34DA5"/>
    <w:rsid w:val="00D35773"/>
    <w:rsid w:val="00D35F0D"/>
    <w:rsid w:val="00D371A8"/>
    <w:rsid w:val="00D37621"/>
    <w:rsid w:val="00D378A5"/>
    <w:rsid w:val="00D40411"/>
    <w:rsid w:val="00D4060E"/>
    <w:rsid w:val="00D41376"/>
    <w:rsid w:val="00D418F5"/>
    <w:rsid w:val="00D44B1A"/>
    <w:rsid w:val="00D44BCA"/>
    <w:rsid w:val="00D46DED"/>
    <w:rsid w:val="00D47965"/>
    <w:rsid w:val="00D50255"/>
    <w:rsid w:val="00D51935"/>
    <w:rsid w:val="00D53FD4"/>
    <w:rsid w:val="00D5496B"/>
    <w:rsid w:val="00D566E1"/>
    <w:rsid w:val="00D606EB"/>
    <w:rsid w:val="00D609F1"/>
    <w:rsid w:val="00D6372B"/>
    <w:rsid w:val="00D6635F"/>
    <w:rsid w:val="00D66520"/>
    <w:rsid w:val="00D702A2"/>
    <w:rsid w:val="00D70746"/>
    <w:rsid w:val="00D70FD6"/>
    <w:rsid w:val="00D713F1"/>
    <w:rsid w:val="00D71CFA"/>
    <w:rsid w:val="00D74337"/>
    <w:rsid w:val="00D757A9"/>
    <w:rsid w:val="00D75C87"/>
    <w:rsid w:val="00D761DC"/>
    <w:rsid w:val="00D77B93"/>
    <w:rsid w:val="00D77C56"/>
    <w:rsid w:val="00D8344A"/>
    <w:rsid w:val="00D84AE9"/>
    <w:rsid w:val="00D86668"/>
    <w:rsid w:val="00D87D71"/>
    <w:rsid w:val="00D87EB1"/>
    <w:rsid w:val="00D90056"/>
    <w:rsid w:val="00D91DF3"/>
    <w:rsid w:val="00D9257A"/>
    <w:rsid w:val="00D93A70"/>
    <w:rsid w:val="00D94940"/>
    <w:rsid w:val="00D956B7"/>
    <w:rsid w:val="00D963CB"/>
    <w:rsid w:val="00D973FD"/>
    <w:rsid w:val="00DA0818"/>
    <w:rsid w:val="00DA43D2"/>
    <w:rsid w:val="00DA5692"/>
    <w:rsid w:val="00DB1A93"/>
    <w:rsid w:val="00DB1D8C"/>
    <w:rsid w:val="00DB5CED"/>
    <w:rsid w:val="00DB5D08"/>
    <w:rsid w:val="00DB6F18"/>
    <w:rsid w:val="00DC0F1B"/>
    <w:rsid w:val="00DC3761"/>
    <w:rsid w:val="00DC3CD1"/>
    <w:rsid w:val="00DC4294"/>
    <w:rsid w:val="00DC4D0A"/>
    <w:rsid w:val="00DD0085"/>
    <w:rsid w:val="00DD23B9"/>
    <w:rsid w:val="00DD2A3F"/>
    <w:rsid w:val="00DD2E1C"/>
    <w:rsid w:val="00DD53C7"/>
    <w:rsid w:val="00DD6968"/>
    <w:rsid w:val="00DD6A84"/>
    <w:rsid w:val="00DD7057"/>
    <w:rsid w:val="00DD7A75"/>
    <w:rsid w:val="00DE0A83"/>
    <w:rsid w:val="00DE0F4A"/>
    <w:rsid w:val="00DE34CF"/>
    <w:rsid w:val="00DE4C4B"/>
    <w:rsid w:val="00DE56A1"/>
    <w:rsid w:val="00DF6681"/>
    <w:rsid w:val="00DF78E5"/>
    <w:rsid w:val="00E01E38"/>
    <w:rsid w:val="00E02BA1"/>
    <w:rsid w:val="00E038C3"/>
    <w:rsid w:val="00E04592"/>
    <w:rsid w:val="00E046D0"/>
    <w:rsid w:val="00E06312"/>
    <w:rsid w:val="00E076C8"/>
    <w:rsid w:val="00E10210"/>
    <w:rsid w:val="00E131BC"/>
    <w:rsid w:val="00E13F3D"/>
    <w:rsid w:val="00E14300"/>
    <w:rsid w:val="00E15919"/>
    <w:rsid w:val="00E15ECC"/>
    <w:rsid w:val="00E178F5"/>
    <w:rsid w:val="00E22B16"/>
    <w:rsid w:val="00E308E7"/>
    <w:rsid w:val="00E31194"/>
    <w:rsid w:val="00E34898"/>
    <w:rsid w:val="00E351D1"/>
    <w:rsid w:val="00E358B5"/>
    <w:rsid w:val="00E365BC"/>
    <w:rsid w:val="00E40445"/>
    <w:rsid w:val="00E4046E"/>
    <w:rsid w:val="00E40D4F"/>
    <w:rsid w:val="00E41693"/>
    <w:rsid w:val="00E43F9D"/>
    <w:rsid w:val="00E45EB0"/>
    <w:rsid w:val="00E46393"/>
    <w:rsid w:val="00E4679D"/>
    <w:rsid w:val="00E4756B"/>
    <w:rsid w:val="00E51E5D"/>
    <w:rsid w:val="00E51F56"/>
    <w:rsid w:val="00E52E8E"/>
    <w:rsid w:val="00E53E07"/>
    <w:rsid w:val="00E53EEA"/>
    <w:rsid w:val="00E540AF"/>
    <w:rsid w:val="00E612DE"/>
    <w:rsid w:val="00E61577"/>
    <w:rsid w:val="00E615DE"/>
    <w:rsid w:val="00E61AA6"/>
    <w:rsid w:val="00E61B30"/>
    <w:rsid w:val="00E63074"/>
    <w:rsid w:val="00E635A6"/>
    <w:rsid w:val="00E641A7"/>
    <w:rsid w:val="00E64294"/>
    <w:rsid w:val="00E65439"/>
    <w:rsid w:val="00E655AA"/>
    <w:rsid w:val="00E66A22"/>
    <w:rsid w:val="00E70106"/>
    <w:rsid w:val="00E705BC"/>
    <w:rsid w:val="00E70760"/>
    <w:rsid w:val="00E70F89"/>
    <w:rsid w:val="00E7579F"/>
    <w:rsid w:val="00E76151"/>
    <w:rsid w:val="00E770A7"/>
    <w:rsid w:val="00E7736A"/>
    <w:rsid w:val="00E77B0D"/>
    <w:rsid w:val="00E81655"/>
    <w:rsid w:val="00E82A55"/>
    <w:rsid w:val="00E8370D"/>
    <w:rsid w:val="00E849B9"/>
    <w:rsid w:val="00E86C9C"/>
    <w:rsid w:val="00E90C41"/>
    <w:rsid w:val="00E91347"/>
    <w:rsid w:val="00E91FF2"/>
    <w:rsid w:val="00E922AD"/>
    <w:rsid w:val="00E93872"/>
    <w:rsid w:val="00E93E93"/>
    <w:rsid w:val="00E949A9"/>
    <w:rsid w:val="00E94C03"/>
    <w:rsid w:val="00E960DA"/>
    <w:rsid w:val="00E96ADC"/>
    <w:rsid w:val="00E96BCF"/>
    <w:rsid w:val="00E976D3"/>
    <w:rsid w:val="00E97AF4"/>
    <w:rsid w:val="00EA0D2A"/>
    <w:rsid w:val="00EA16BC"/>
    <w:rsid w:val="00EA1AD2"/>
    <w:rsid w:val="00EA1F61"/>
    <w:rsid w:val="00EA2AEC"/>
    <w:rsid w:val="00EA2C8A"/>
    <w:rsid w:val="00EA2DE5"/>
    <w:rsid w:val="00EA313A"/>
    <w:rsid w:val="00EA6BD1"/>
    <w:rsid w:val="00EA76F8"/>
    <w:rsid w:val="00EA7AAF"/>
    <w:rsid w:val="00EB09B7"/>
    <w:rsid w:val="00EB0EDA"/>
    <w:rsid w:val="00EB14DC"/>
    <w:rsid w:val="00EB160A"/>
    <w:rsid w:val="00EB3254"/>
    <w:rsid w:val="00EB356F"/>
    <w:rsid w:val="00EB4106"/>
    <w:rsid w:val="00EB4A68"/>
    <w:rsid w:val="00EB557C"/>
    <w:rsid w:val="00EB67DC"/>
    <w:rsid w:val="00EB7EB0"/>
    <w:rsid w:val="00EC0056"/>
    <w:rsid w:val="00EC6656"/>
    <w:rsid w:val="00EC672C"/>
    <w:rsid w:val="00EC7413"/>
    <w:rsid w:val="00EC7F8E"/>
    <w:rsid w:val="00ED0606"/>
    <w:rsid w:val="00ED0815"/>
    <w:rsid w:val="00ED44EA"/>
    <w:rsid w:val="00ED5116"/>
    <w:rsid w:val="00ED5B45"/>
    <w:rsid w:val="00ED5CEB"/>
    <w:rsid w:val="00ED6BFB"/>
    <w:rsid w:val="00ED7F83"/>
    <w:rsid w:val="00EE034D"/>
    <w:rsid w:val="00EE0E80"/>
    <w:rsid w:val="00EE3A7E"/>
    <w:rsid w:val="00EE46FC"/>
    <w:rsid w:val="00EE4BAF"/>
    <w:rsid w:val="00EE4D47"/>
    <w:rsid w:val="00EE5764"/>
    <w:rsid w:val="00EE5D8E"/>
    <w:rsid w:val="00EE6115"/>
    <w:rsid w:val="00EE7482"/>
    <w:rsid w:val="00EE7D7C"/>
    <w:rsid w:val="00EF06D4"/>
    <w:rsid w:val="00EF25EC"/>
    <w:rsid w:val="00EF33F5"/>
    <w:rsid w:val="00EF4243"/>
    <w:rsid w:val="00EF4D99"/>
    <w:rsid w:val="00EF6A2F"/>
    <w:rsid w:val="00EF7C98"/>
    <w:rsid w:val="00F046EE"/>
    <w:rsid w:val="00F05AFB"/>
    <w:rsid w:val="00F101B9"/>
    <w:rsid w:val="00F10DD1"/>
    <w:rsid w:val="00F1127F"/>
    <w:rsid w:val="00F139C8"/>
    <w:rsid w:val="00F1440A"/>
    <w:rsid w:val="00F16A92"/>
    <w:rsid w:val="00F16AE7"/>
    <w:rsid w:val="00F17A37"/>
    <w:rsid w:val="00F207E6"/>
    <w:rsid w:val="00F2341D"/>
    <w:rsid w:val="00F23B6E"/>
    <w:rsid w:val="00F253D9"/>
    <w:rsid w:val="00F25D98"/>
    <w:rsid w:val="00F300FB"/>
    <w:rsid w:val="00F31C3B"/>
    <w:rsid w:val="00F3386B"/>
    <w:rsid w:val="00F33B0C"/>
    <w:rsid w:val="00F404B9"/>
    <w:rsid w:val="00F42187"/>
    <w:rsid w:val="00F42420"/>
    <w:rsid w:val="00F43667"/>
    <w:rsid w:val="00F443C4"/>
    <w:rsid w:val="00F44453"/>
    <w:rsid w:val="00F47E89"/>
    <w:rsid w:val="00F50313"/>
    <w:rsid w:val="00F50FC3"/>
    <w:rsid w:val="00F514A1"/>
    <w:rsid w:val="00F52800"/>
    <w:rsid w:val="00F56BBB"/>
    <w:rsid w:val="00F6042D"/>
    <w:rsid w:val="00F63339"/>
    <w:rsid w:val="00F665D0"/>
    <w:rsid w:val="00F66F81"/>
    <w:rsid w:val="00F67618"/>
    <w:rsid w:val="00F67807"/>
    <w:rsid w:val="00F701DE"/>
    <w:rsid w:val="00F706BD"/>
    <w:rsid w:val="00F70874"/>
    <w:rsid w:val="00F713E2"/>
    <w:rsid w:val="00F717F2"/>
    <w:rsid w:val="00F718CE"/>
    <w:rsid w:val="00F7196D"/>
    <w:rsid w:val="00F72691"/>
    <w:rsid w:val="00F73351"/>
    <w:rsid w:val="00F734AC"/>
    <w:rsid w:val="00F73BD8"/>
    <w:rsid w:val="00F7550D"/>
    <w:rsid w:val="00F76F89"/>
    <w:rsid w:val="00F80695"/>
    <w:rsid w:val="00F85498"/>
    <w:rsid w:val="00F856EB"/>
    <w:rsid w:val="00F86507"/>
    <w:rsid w:val="00F86B57"/>
    <w:rsid w:val="00F86FD1"/>
    <w:rsid w:val="00F87996"/>
    <w:rsid w:val="00F90A15"/>
    <w:rsid w:val="00F90CC6"/>
    <w:rsid w:val="00F910AE"/>
    <w:rsid w:val="00F9120E"/>
    <w:rsid w:val="00F9198B"/>
    <w:rsid w:val="00F91AC5"/>
    <w:rsid w:val="00F94800"/>
    <w:rsid w:val="00F95C49"/>
    <w:rsid w:val="00F969C6"/>
    <w:rsid w:val="00F969F4"/>
    <w:rsid w:val="00FA3139"/>
    <w:rsid w:val="00FA3763"/>
    <w:rsid w:val="00FB056D"/>
    <w:rsid w:val="00FB1FF0"/>
    <w:rsid w:val="00FB3455"/>
    <w:rsid w:val="00FB4440"/>
    <w:rsid w:val="00FB52E9"/>
    <w:rsid w:val="00FB6386"/>
    <w:rsid w:val="00FB6E49"/>
    <w:rsid w:val="00FB79A9"/>
    <w:rsid w:val="00FC166F"/>
    <w:rsid w:val="00FC1837"/>
    <w:rsid w:val="00FC2B3F"/>
    <w:rsid w:val="00FC3AF5"/>
    <w:rsid w:val="00FC492A"/>
    <w:rsid w:val="00FC54E1"/>
    <w:rsid w:val="00FC6E17"/>
    <w:rsid w:val="00FC7DA2"/>
    <w:rsid w:val="00FD19F2"/>
    <w:rsid w:val="00FD1ABD"/>
    <w:rsid w:val="00FD2089"/>
    <w:rsid w:val="00FD2504"/>
    <w:rsid w:val="00FD311A"/>
    <w:rsid w:val="00FD3257"/>
    <w:rsid w:val="00FD4C4C"/>
    <w:rsid w:val="00FD5787"/>
    <w:rsid w:val="00FD64F0"/>
    <w:rsid w:val="00FD6A90"/>
    <w:rsid w:val="00FD73D8"/>
    <w:rsid w:val="00FD798E"/>
    <w:rsid w:val="00FD7A9E"/>
    <w:rsid w:val="00FE20A2"/>
    <w:rsid w:val="00FE21DA"/>
    <w:rsid w:val="00FE2C09"/>
    <w:rsid w:val="00FE2ED5"/>
    <w:rsid w:val="00FE3393"/>
    <w:rsid w:val="00FE3A7D"/>
    <w:rsid w:val="00FE5235"/>
    <w:rsid w:val="00FE6279"/>
    <w:rsid w:val="00FE7144"/>
    <w:rsid w:val="00FE729E"/>
    <w:rsid w:val="00FF14E7"/>
    <w:rsid w:val="00FF4147"/>
    <w:rsid w:val="00FF4930"/>
    <w:rsid w:val="00FF4F96"/>
    <w:rsid w:val="00FF5C25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672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672F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72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672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05AFB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CF19B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13F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52178"/>
    <w:pPr>
      <w:ind w:left="720"/>
      <w:contextualSpacing/>
    </w:pPr>
    <w:rPr>
      <w:rFonts w:eastAsia="宋体"/>
    </w:rPr>
  </w:style>
  <w:style w:type="character" w:customStyle="1" w:styleId="NOChar">
    <w:name w:val="NO Char"/>
    <w:qFormat/>
    <w:rsid w:val="00454ADE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454ADE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3"/>
    <w:link w:val="11"/>
    <w:qFormat/>
    <w:rsid w:val="00454AD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3">
    <w:name w:val="Title"/>
    <w:basedOn w:val="a"/>
    <w:next w:val="a"/>
    <w:link w:val="af4"/>
    <w:qFormat/>
    <w:rsid w:val="00454AD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454AD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40">
    <w:name w:val="标题 4 字符"/>
    <w:link w:val="4"/>
    <w:rsid w:val="005D7EA4"/>
    <w:rPr>
      <w:rFonts w:ascii="Arial" w:hAnsi="Arial"/>
      <w:sz w:val="24"/>
      <w:lang w:val="en-GB" w:eastAsia="en-US"/>
    </w:rPr>
  </w:style>
  <w:style w:type="table" w:styleId="af5">
    <w:name w:val="Table Grid"/>
    <w:basedOn w:val="a1"/>
    <w:rsid w:val="002F615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F6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615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4C911-AB02-4A96-977C-BC0B59D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552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2773</cp:revision>
  <cp:lastPrinted>1900-01-01T00:00:00Z</cp:lastPrinted>
  <dcterms:created xsi:type="dcterms:W3CDTF">2022-10-19T07:54:00Z</dcterms:created>
  <dcterms:modified xsi:type="dcterms:W3CDTF">2023-05-12T09:58:00Z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(3)nlOyLgwvKXCRlbO7mZfkvr03lNGLkpDMsNbFetV3BjF11zjiJuv9DavLCVw2ue+53oKAB5kg
1HMB/Gj7wbd1XIS81AyvppV6HCXrQEByncM2woiuD7zV96HerKyi/Nhl+vcFKEM1JbUuv3R5
AAGsCA6hEvOv9Qh7wF61+4ZdnCNuyjPGHMxWj79Igglgajc/ReT8xQSexPHsjn7y0stUMR3c
kmdR7p+EBTcCDN3hDm</vt:lpwstr>
  </property>
  <property fmtid="{D5CDD505-2E9C-101B-9397-08002B2CF9AE}" pid="22" name="_2015_ms_pID_7253431">
    <vt:lpwstr>5s8TLXk1Mo+Vpwd5gq2q03rTcJX659NjcUblfI4dc7jAAJYJSNSwkX
PBXa/SHj9GIlRuhaBLwyq6q3aKosB/aZJDT92PfD2jM0M0PuMNkZyQIYJxVzxgYayCM2MIie
lQGDv364ZVm2J1b1SBVaGhYDDDKYsGtswnFtRCdIEo8rJAOC7vHnW6hsu5vYpgkXOXKhJ5Uq
taJIeewV545GKZLrnS/iUe6rNHW6QES08pNR</vt:lpwstr>
  </property>
  <property fmtid="{D5CDD505-2E9C-101B-9397-08002B2CF9AE}" pid="23" name="_2015_ms_pID_7253432">
    <vt:lpwstr>1Eq8XdOGZLm1khFLfKG8+zw=</vt:lpwstr>
  </property>
</Properties>
</file>